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C82C6" w14:textId="77777777" w:rsidR="002C5A1D" w:rsidRDefault="002C5A1D" w:rsidP="00EE54EE">
      <w:pPr>
        <w:widowControl w:val="0"/>
        <w:ind w:right="-7" w:firstLine="567"/>
        <w:jc w:val="right"/>
        <w:rPr>
          <w:rFonts w:ascii="GHEA Grapalat" w:hAnsi="GHEA Grapalat" w:cs="Sylfaen"/>
          <w:i/>
          <w:u w:val="single"/>
        </w:rPr>
      </w:pPr>
    </w:p>
    <w:p w14:paraId="0C1A8E95" w14:textId="77777777" w:rsidR="00662773" w:rsidRPr="002C5A1D" w:rsidRDefault="00662773" w:rsidP="00EE54EE">
      <w:pPr>
        <w:widowControl w:val="0"/>
        <w:ind w:right="-7" w:firstLine="567"/>
        <w:jc w:val="right"/>
        <w:rPr>
          <w:rFonts w:ascii="GHEA Grapalat" w:hAnsi="GHEA Grapalat" w:cs="Sylfaen"/>
          <w:i/>
          <w:u w:val="single"/>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40FD1B24"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9321B">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4062B433" w14:textId="40B11527" w:rsidR="00DC0119" w:rsidRPr="0009321B" w:rsidRDefault="00DC0119" w:rsidP="00EE54EE">
      <w:pPr>
        <w:pStyle w:val="BodyTextIndent"/>
        <w:widowControl w:val="0"/>
        <w:spacing w:line="240" w:lineRule="auto"/>
        <w:ind w:firstLine="0"/>
        <w:jc w:val="center"/>
        <w:rPr>
          <w:rFonts w:ascii="GHEA Grapalat" w:hAnsi="GHEA Grapalat"/>
          <w:i w:val="0"/>
          <w:iCs/>
          <w:color w:val="FF0000"/>
          <w:sz w:val="24"/>
          <w:szCs w:val="24"/>
        </w:rPr>
      </w:pPr>
      <w:r w:rsidRPr="0009321B">
        <w:rPr>
          <w:rFonts w:ascii="GHEA Grapalat" w:hAnsi="GHEA Grapalat"/>
          <w:i w:val="0"/>
          <w:iCs/>
          <w:sz w:val="24"/>
          <w:szCs w:val="24"/>
        </w:rPr>
        <w:t>Настоящий текст объявления утвержден Решением Оценочной Комиссии от "</w:t>
      </w:r>
      <w:r w:rsidR="008A681C">
        <w:rPr>
          <w:rFonts w:ascii="GHEA Grapalat" w:hAnsi="GHEA Grapalat"/>
          <w:i w:val="0"/>
          <w:iCs/>
          <w:sz w:val="24"/>
          <w:szCs w:val="24"/>
          <w:lang w:val="hy-AM"/>
        </w:rPr>
        <w:t>13</w:t>
      </w:r>
      <w:r w:rsidRPr="0009321B">
        <w:rPr>
          <w:rFonts w:ascii="GHEA Grapalat" w:hAnsi="GHEA Grapalat"/>
          <w:i w:val="0"/>
          <w:iCs/>
          <w:sz w:val="24"/>
          <w:szCs w:val="24"/>
        </w:rPr>
        <w:t>" "</w:t>
      </w:r>
      <w:r w:rsidR="004C4496">
        <w:rPr>
          <w:rFonts w:ascii="GHEA Grapalat" w:hAnsi="GHEA Grapalat"/>
          <w:i w:val="0"/>
          <w:iCs/>
          <w:sz w:val="24"/>
          <w:szCs w:val="24"/>
          <w:lang w:val="hy-AM"/>
        </w:rPr>
        <w:t>0</w:t>
      </w:r>
      <w:r w:rsidR="008A681C">
        <w:rPr>
          <w:rFonts w:ascii="GHEA Grapalat" w:hAnsi="GHEA Grapalat"/>
          <w:i w:val="0"/>
          <w:iCs/>
          <w:sz w:val="24"/>
          <w:szCs w:val="24"/>
          <w:lang w:val="hy-AM"/>
        </w:rPr>
        <w:t>3</w:t>
      </w:r>
      <w:r w:rsidRPr="0009321B">
        <w:rPr>
          <w:rFonts w:ascii="GHEA Grapalat" w:hAnsi="GHEA Grapalat"/>
          <w:i w:val="0"/>
          <w:iCs/>
          <w:sz w:val="24"/>
          <w:szCs w:val="24"/>
        </w:rPr>
        <w:t>" 202</w:t>
      </w:r>
      <w:r w:rsidR="004C4496">
        <w:rPr>
          <w:rFonts w:ascii="GHEA Grapalat" w:hAnsi="GHEA Grapalat"/>
          <w:i w:val="0"/>
          <w:iCs/>
          <w:sz w:val="24"/>
          <w:szCs w:val="24"/>
          <w:lang w:val="hy-AM"/>
        </w:rPr>
        <w:t>6</w:t>
      </w:r>
      <w:r w:rsidRPr="0009321B">
        <w:rPr>
          <w:rFonts w:ascii="GHEA Grapalat" w:hAnsi="GHEA Grapalat"/>
          <w:i w:val="0"/>
          <w:iCs/>
          <w:sz w:val="24"/>
          <w:szCs w:val="24"/>
        </w:rPr>
        <w:t xml:space="preserve"> года "2" </w:t>
      </w:r>
    </w:p>
    <w:p w14:paraId="25A7DB40" w14:textId="040D030D" w:rsid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9321B">
        <w:rPr>
          <w:rFonts w:ascii="GHEA Grapalat" w:hAnsi="GHEA Grapalat"/>
          <w:i w:val="0"/>
          <w:sz w:val="24"/>
          <w:szCs w:val="24"/>
        </w:rPr>
        <w:t>EQ-GHTsDzB-</w:t>
      </w:r>
      <w:r w:rsidR="008A681C">
        <w:rPr>
          <w:rFonts w:ascii="GHEA Grapalat" w:hAnsi="GHEA Grapalat"/>
          <w:i w:val="0"/>
          <w:sz w:val="24"/>
          <w:szCs w:val="24"/>
        </w:rPr>
        <w:t>26/79</w:t>
      </w:r>
    </w:p>
    <w:p w14:paraId="4A9B439B" w14:textId="77777777" w:rsidR="0049229E" w:rsidRPr="0049229E" w:rsidRDefault="0049229E" w:rsidP="00EE54EE">
      <w:pPr>
        <w:pStyle w:val="BodyTextIndent"/>
        <w:widowControl w:val="0"/>
        <w:spacing w:line="240" w:lineRule="auto"/>
        <w:ind w:firstLine="0"/>
        <w:jc w:val="center"/>
        <w:rPr>
          <w:rFonts w:ascii="GHEA Grapalat" w:hAnsi="GHEA Grapalat"/>
          <w:i w:val="0"/>
          <w:sz w:val="24"/>
          <w:szCs w:val="24"/>
          <w:lang w:val="hy-AM"/>
        </w:rPr>
      </w:pPr>
    </w:p>
    <w:p w14:paraId="3392EE1B" w14:textId="55814877" w:rsidR="00DC0119" w:rsidRPr="00DC0119" w:rsidRDefault="00DC0119" w:rsidP="00B667F0">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09321B">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5D36AD33" w:rsidR="00DC0119" w:rsidRPr="00DC0119" w:rsidRDefault="00B667F0" w:rsidP="00B667F0">
      <w:pPr>
        <w:jc w:val="both"/>
        <w:rPr>
          <w:rFonts w:ascii="GHEA Grapalat" w:hAnsi="GHEA Grapalat"/>
          <w:i/>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B667F0">
        <w:rPr>
          <w:rFonts w:ascii="Calibri" w:hAnsi="Calibri" w:cs="Calibri"/>
        </w:rPr>
        <w:t> </w:t>
      </w:r>
      <w:r w:rsidR="00DC0119" w:rsidRPr="00DC0119">
        <w:rPr>
          <w:rFonts w:ascii="GHEA Grapalat" w:hAnsi="GHEA Grapalat"/>
        </w:rPr>
        <w:t xml:space="preserve">порядке будет предложено заключить договор </w:t>
      </w:r>
      <w:bookmarkStart w:id="0" w:name="_Hlk194311715"/>
      <w:r w:rsidR="00DC0119" w:rsidRPr="00DC0119">
        <w:rPr>
          <w:rFonts w:ascii="GHEA Grapalat" w:hAnsi="GHEA Grapalat"/>
        </w:rPr>
        <w:t xml:space="preserve">на </w:t>
      </w:r>
      <w:r w:rsidR="00D567E8" w:rsidRPr="00D567E8">
        <w:rPr>
          <w:rFonts w:ascii="GHEA Grapalat" w:hAnsi="GHEA Grapalat"/>
        </w:rPr>
        <w:t>приобретени</w:t>
      </w:r>
      <w:r w:rsidR="00EE51E4" w:rsidRPr="00B667F0">
        <w:rPr>
          <w:rFonts w:ascii="GHEA Grapalat" w:hAnsi="GHEA Grapalat"/>
        </w:rPr>
        <w:t>e</w:t>
      </w:r>
      <w:r w:rsidR="00D567E8" w:rsidRPr="00D567E8">
        <w:rPr>
          <w:rFonts w:ascii="GHEA Grapalat" w:hAnsi="GHEA Grapalat"/>
        </w:rPr>
        <w:t xml:space="preserve"> </w:t>
      </w:r>
      <w:bookmarkEnd w:id="0"/>
      <w:r w:rsidR="00D34A03">
        <w:rPr>
          <w:rFonts w:ascii="GHEA Grapalat" w:hAnsi="GHEA Grapalat"/>
        </w:rPr>
        <w:t>у</w:t>
      </w:r>
      <w:r w:rsidR="00D34A03" w:rsidRPr="00D34A03">
        <w:rPr>
          <w:rFonts w:ascii="GHEA Grapalat" w:hAnsi="GHEA Grapalat"/>
        </w:rPr>
        <w:t xml:space="preserve">слуги </w:t>
      </w:r>
      <w:r w:rsidR="005974F0" w:rsidRPr="005974F0">
        <w:rPr>
          <w:rFonts w:ascii="GHEA Grapalat" w:hAnsi="GHEA Grapalat"/>
        </w:rPr>
        <w:t>по измерению зданий и участки земли</w:t>
      </w:r>
      <w:r w:rsidR="007A08DD" w:rsidRPr="00DC0119">
        <w:rPr>
          <w:rFonts w:ascii="GHEA Grapalat" w:hAnsi="GHEA Grapalat"/>
        </w:rPr>
        <w:t xml:space="preserve"> </w:t>
      </w:r>
      <w:r w:rsidR="00DC0119" w:rsidRPr="00DC0119">
        <w:rPr>
          <w:rFonts w:ascii="GHEA Grapalat" w:hAnsi="GHEA Grapalat"/>
        </w:rPr>
        <w:t>(далее — договор).</w:t>
      </w:r>
    </w:p>
    <w:p w14:paraId="7D76542B" w14:textId="77777777" w:rsidR="00DC0119" w:rsidRPr="009044F1" w:rsidRDefault="00DC0119" w:rsidP="00B667F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3845987E"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Pr="00264474">
        <w:fldChar w:fldCharType="begin"/>
      </w:r>
      <w:r w:rsidRPr="00264474">
        <w:rPr>
          <w:i w:val="0"/>
          <w:iCs/>
        </w:rPr>
        <w:instrText>HYPERLINK "http://www.armeps.am/"</w:instrText>
      </w:r>
      <w:r w:rsidRPr="00264474">
        <w:fldChar w:fldCharType="separate"/>
      </w:r>
      <w:r w:rsidRPr="00264474">
        <w:rPr>
          <w:rStyle w:val="Hyperlink"/>
          <w:rFonts w:ascii="GHEA Grapalat" w:hAnsi="GHEA Grapalat"/>
          <w:i w:val="0"/>
          <w:iCs/>
          <w:sz w:val="24"/>
          <w:szCs w:val="24"/>
        </w:rPr>
        <w:t>www.armeps.am</w:t>
      </w:r>
      <w:r w:rsidRPr="00264474">
        <w:rPr>
          <w:rStyle w:val="Hyperlink"/>
          <w:rFonts w:ascii="GHEA Grapalat" w:hAnsi="GHEA Grapalat"/>
          <w:i w:val="0"/>
          <w:iCs/>
          <w:sz w:val="24"/>
          <w:szCs w:val="24"/>
        </w:rPr>
        <w:fldChar w:fldCharType="end"/>
      </w:r>
      <w:r w:rsidRPr="00264474">
        <w:rPr>
          <w:rFonts w:ascii="GHEA Grapalat" w:hAnsi="GHEA Grapalat"/>
          <w:i w:val="0"/>
          <w:iCs/>
          <w:sz w:val="24"/>
          <w:szCs w:val="24"/>
        </w:rPr>
        <w:t xml:space="preserve">), до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7F5B38">
        <w:rPr>
          <w:rFonts w:ascii="GHEA Grapalat" w:hAnsi="GHEA Grapalat"/>
          <w:i w:val="0"/>
          <w:iCs/>
          <w:sz w:val="24"/>
          <w:szCs w:val="24"/>
        </w:rPr>
        <w:t>25</w:t>
      </w:r>
      <w:r w:rsidR="007F5B38" w:rsidRPr="00264474">
        <w:rPr>
          <w:rFonts w:ascii="GHEA Grapalat" w:hAnsi="GHEA Grapalat"/>
          <w:i w:val="0"/>
          <w:iCs/>
          <w:sz w:val="24"/>
          <w:szCs w:val="24"/>
        </w:rPr>
        <w:t>.</w:t>
      </w:r>
      <w:r w:rsidR="007F5B38">
        <w:rPr>
          <w:rFonts w:ascii="GHEA Grapalat" w:hAnsi="GHEA Grapalat"/>
          <w:i w:val="0"/>
          <w:iCs/>
          <w:sz w:val="24"/>
          <w:szCs w:val="24"/>
        </w:rPr>
        <w:t>03</w:t>
      </w:r>
      <w:r w:rsidR="007F5B38" w:rsidRPr="00264474">
        <w:rPr>
          <w:rFonts w:ascii="GHEA Grapalat" w:hAnsi="GHEA Grapalat"/>
          <w:i w:val="0"/>
          <w:iCs/>
          <w:sz w:val="24"/>
          <w:szCs w:val="24"/>
        </w:rPr>
        <w:t>.202</w:t>
      </w:r>
      <w:r w:rsidR="007F5B38">
        <w:rPr>
          <w:rFonts w:ascii="GHEA Grapalat" w:hAnsi="GHEA Grapalat"/>
          <w:i w:val="0"/>
          <w:iCs/>
          <w:sz w:val="24"/>
          <w:szCs w:val="24"/>
        </w:rPr>
        <w:t>6</w:t>
      </w:r>
      <w:r w:rsidR="00AF6B70" w:rsidRPr="00264474">
        <w:rPr>
          <w:rFonts w:ascii="GHEA Grapalat" w:hAnsi="GHEA Grapalat"/>
          <w:b/>
          <w:i w:val="0"/>
          <w:iCs/>
          <w:sz w:val="24"/>
          <w:szCs w:val="24"/>
        </w:rPr>
        <w:t>г</w:t>
      </w:r>
      <w:r w:rsidRPr="00264474">
        <w:rPr>
          <w:rFonts w:ascii="GHEA Grapalat" w:hAnsi="GHEA Grapalat"/>
          <w:i w:val="0"/>
          <w:iCs/>
          <w:sz w:val="24"/>
          <w:szCs w:val="24"/>
        </w:rPr>
        <w:t xml:space="preserve"> дня с даты опубликования настоящего объявления.Кроме армянского языка заявки могут быть поданы также на английском или русском языке.</w:t>
      </w:r>
    </w:p>
    <w:p w14:paraId="4DD42ABF" w14:textId="68072889"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7F5B38">
        <w:rPr>
          <w:rFonts w:ascii="GHEA Grapalat" w:hAnsi="GHEA Grapalat"/>
          <w:i w:val="0"/>
          <w:iCs/>
          <w:sz w:val="24"/>
          <w:szCs w:val="24"/>
        </w:rPr>
        <w:t>25</w:t>
      </w:r>
      <w:r w:rsidRPr="00264474">
        <w:rPr>
          <w:rFonts w:ascii="GHEA Grapalat" w:hAnsi="GHEA Grapalat"/>
          <w:i w:val="0"/>
          <w:iCs/>
          <w:sz w:val="24"/>
          <w:szCs w:val="24"/>
        </w:rPr>
        <w:t>.</w:t>
      </w:r>
      <w:r w:rsidR="00AF6B70">
        <w:rPr>
          <w:rFonts w:ascii="GHEA Grapalat" w:hAnsi="GHEA Grapalat"/>
          <w:i w:val="0"/>
          <w:iCs/>
          <w:sz w:val="24"/>
          <w:szCs w:val="24"/>
        </w:rPr>
        <w:t>0</w:t>
      </w:r>
      <w:r w:rsidR="007F5B38">
        <w:rPr>
          <w:rFonts w:ascii="GHEA Grapalat" w:hAnsi="GHEA Grapalat"/>
          <w:i w:val="0"/>
          <w:iCs/>
          <w:sz w:val="24"/>
          <w:szCs w:val="24"/>
        </w:rPr>
        <w:t>3</w:t>
      </w:r>
      <w:r w:rsidRPr="00264474">
        <w:rPr>
          <w:rFonts w:ascii="GHEA Grapalat" w:hAnsi="GHEA Grapalat"/>
          <w:i w:val="0"/>
          <w:iCs/>
          <w:sz w:val="24"/>
          <w:szCs w:val="24"/>
        </w:rPr>
        <w:t>.202</w:t>
      </w:r>
      <w:r w:rsidR="00AF6B70">
        <w:rPr>
          <w:rFonts w:ascii="GHEA Grapalat" w:hAnsi="GHEA Grapalat"/>
          <w:i w:val="0"/>
          <w:iCs/>
          <w:sz w:val="24"/>
          <w:szCs w:val="24"/>
        </w:rPr>
        <w:t>6</w:t>
      </w:r>
      <w:r w:rsidRPr="00264474">
        <w:rPr>
          <w:rFonts w:ascii="GHEA Grapalat" w:hAnsi="GHEA Grapalat"/>
          <w:b/>
          <w:i w:val="0"/>
          <w:iCs/>
          <w:sz w:val="24"/>
          <w:szCs w:val="24"/>
        </w:rPr>
        <w:t xml:space="preserve">г. </w:t>
      </w:r>
      <w:r w:rsidRPr="00264474">
        <w:rPr>
          <w:rFonts w:ascii="GHEA Grapalat" w:hAnsi="GHEA Grapalat"/>
          <w:i w:val="0"/>
          <w:iCs/>
          <w:sz w:val="24"/>
          <w:szCs w:val="24"/>
        </w:rPr>
        <w:t>со дня опубликования настоящего объявления.</w:t>
      </w:r>
    </w:p>
    <w:p w14:paraId="5F78CB69" w14:textId="77777777"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347E3DB9" w:rsidR="00DC0119" w:rsidRPr="00264474" w:rsidRDefault="00DC0119" w:rsidP="00EE54EE">
      <w:pPr>
        <w:pStyle w:val="BodyTextIndent"/>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82967" w:rsidRPr="00264474">
        <w:rPr>
          <w:rFonts w:ascii="GHEA Grapalat" w:hAnsi="GHEA Grapalat"/>
          <w:i w:val="0"/>
          <w:iCs/>
          <w:sz w:val="24"/>
          <w:szCs w:val="24"/>
        </w:rPr>
        <w:t>Гор</w:t>
      </w:r>
      <w:r w:rsidRPr="00264474">
        <w:rPr>
          <w:rFonts w:ascii="GHEA Grapalat" w:hAnsi="GHEA Grapalat"/>
          <w:i w:val="0"/>
          <w:iCs/>
          <w:sz w:val="24"/>
          <w:szCs w:val="24"/>
        </w:rPr>
        <w:t xml:space="preserve"> </w:t>
      </w:r>
      <w:r w:rsidR="00282967" w:rsidRPr="00264474">
        <w:rPr>
          <w:rFonts w:ascii="GHEA Grapalat" w:hAnsi="GHEA Grapalat"/>
          <w:i w:val="0"/>
          <w:iCs/>
          <w:sz w:val="24"/>
          <w:szCs w:val="24"/>
        </w:rPr>
        <w:t>Мурад</w:t>
      </w:r>
      <w:r w:rsidRPr="00264474">
        <w:rPr>
          <w:rFonts w:ascii="GHEA Grapalat" w:hAnsi="GHEA Grapalat"/>
          <w:i w:val="0"/>
          <w:iCs/>
          <w:sz w:val="24"/>
          <w:szCs w:val="24"/>
        </w:rPr>
        <w:t>ян.</w:t>
      </w:r>
    </w:p>
    <w:p w14:paraId="4B88B7CC" w14:textId="37AA77BE"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37</w:t>
      </w:r>
      <w:r w:rsidR="00282967" w:rsidRPr="00282967">
        <w:rPr>
          <w:rFonts w:ascii="GHEA Grapalat" w:hAnsi="GHEA Grapalat"/>
          <w:sz w:val="24"/>
          <w:szCs w:val="24"/>
        </w:rPr>
        <w:t>3</w:t>
      </w:r>
    </w:p>
    <w:p w14:paraId="56FFDF88" w14:textId="677F9167"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sidR="00282967">
        <w:rPr>
          <w:rFonts w:ascii="GHEA Grapalat" w:hAnsi="GHEA Grapalat"/>
          <w:sz w:val="24"/>
          <w:szCs w:val="24"/>
          <w:lang w:val="en-US"/>
        </w:rPr>
        <w:t>gor</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muradyan</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yerevan</w:t>
      </w:r>
      <w:proofErr w:type="spellEnd"/>
      <w:r w:rsidR="00282967" w:rsidRPr="00282967">
        <w:rPr>
          <w:rFonts w:ascii="GHEA Grapalat" w:hAnsi="GHEA Grapalat"/>
          <w:sz w:val="24"/>
          <w:szCs w:val="24"/>
        </w:rPr>
        <w:t>.</w:t>
      </w:r>
      <w:r w:rsidR="00282967">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F37AB">
      <w:pPr>
        <w:pStyle w:val="BodyTextIndent"/>
        <w:widowControl w:val="0"/>
        <w:spacing w:line="240" w:lineRule="auto"/>
        <w:ind w:left="3969" w:firstLine="0"/>
        <w:jc w:val="left"/>
        <w:rPr>
          <w:rFonts w:ascii="GHEA Grapalat" w:hAnsi="GHEA Grapalat"/>
          <w:i w:val="0"/>
          <w:sz w:val="16"/>
          <w:szCs w:val="16"/>
        </w:rPr>
      </w:pPr>
      <w:r>
        <w:rPr>
          <w:rFonts w:ascii="GHEA Grapalat" w:hAnsi="GHEA Grapalat"/>
          <w:sz w:val="24"/>
          <w:szCs w:val="24"/>
          <w:lang w:val="hy-AM"/>
        </w:rPr>
        <w:lastRenderedPageBreak/>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3C270CF1"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4B713E">
        <w:rPr>
          <w:rFonts w:ascii="GHEA Grapalat" w:hAnsi="GHEA Grapalat"/>
        </w:rPr>
        <w:t>ЗАПРОС КОТИРОВОК</w:t>
      </w:r>
      <w:r w:rsidRPr="00AD29CE">
        <w:rPr>
          <w:rFonts w:ascii="GHEA Grapalat" w:hAnsi="GHEA Grapalat"/>
        </w:rPr>
        <w:t xml:space="preserve">, ОБЪЯВЛЕННЫЙ С ЦЕЛЬЮ </w:t>
      </w:r>
      <w:r w:rsidR="001130AE" w:rsidRPr="00D567E8">
        <w:rPr>
          <w:rFonts w:ascii="GHEA Grapalat" w:hAnsi="GHEA Grapalat"/>
        </w:rPr>
        <w:t>ПРИОБРЕТЕНИ</w:t>
      </w:r>
      <w:r w:rsidR="001130AE" w:rsidRPr="00B667F0">
        <w:rPr>
          <w:rFonts w:ascii="GHEA Grapalat" w:hAnsi="GHEA Grapalat"/>
        </w:rPr>
        <w:t>E</w:t>
      </w:r>
      <w:r w:rsidR="001130AE" w:rsidRPr="00D567E8">
        <w:rPr>
          <w:rFonts w:ascii="GHEA Grapalat" w:hAnsi="GHEA Grapalat"/>
        </w:rPr>
        <w:t xml:space="preserve"> </w:t>
      </w:r>
      <w:r w:rsidR="001130AE">
        <w:rPr>
          <w:rFonts w:ascii="GHEA Grapalat" w:hAnsi="GHEA Grapalat"/>
        </w:rPr>
        <w:t>У</w:t>
      </w:r>
      <w:r w:rsidR="001130AE" w:rsidRPr="00D34A03">
        <w:rPr>
          <w:rFonts w:ascii="GHEA Grapalat" w:hAnsi="GHEA Grapalat"/>
        </w:rPr>
        <w:t xml:space="preserve">СЛУГИ </w:t>
      </w:r>
      <w:r w:rsidR="005974F0" w:rsidRPr="005974F0">
        <w:rPr>
          <w:rFonts w:ascii="GHEA Grapalat" w:hAnsi="GHEA Grapalat"/>
        </w:rPr>
        <w:t>ПО ИЗМЕРЕНИЮ ЗДАНИЙ И УЧАСТКИ ЗЕМЛИ</w:t>
      </w:r>
      <w:r w:rsidR="005974F0" w:rsidRPr="00D34A03">
        <w:rPr>
          <w:rFonts w:ascii="GHEA Grapalat" w:hAnsi="GHEA Grapalat"/>
        </w:rPr>
        <w:t xml:space="preserve"> </w:t>
      </w:r>
      <w:r w:rsidR="001130AE" w:rsidRPr="00D34A03">
        <w:rPr>
          <w:rFonts w:ascii="GHEA Grapalat" w:hAnsi="GHEA Grapalat"/>
        </w:rPr>
        <w:t>ГОРОДА ЕРЕВАНА</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61C189F8" w14:textId="3C22591B" w:rsidR="001130AE" w:rsidRDefault="001130AE" w:rsidP="00EE54EE">
      <w:pPr>
        <w:widowControl w:val="0"/>
        <w:jc w:val="center"/>
        <w:rPr>
          <w:rFonts w:ascii="GHEA Grapalat" w:hAnsi="GHEA Grapalat"/>
          <w:b/>
        </w:rPr>
      </w:pPr>
      <w:r w:rsidRPr="00D567E8">
        <w:rPr>
          <w:rFonts w:ascii="GHEA Grapalat" w:hAnsi="GHEA Grapalat"/>
        </w:rPr>
        <w:t>ПРИОБРЕТЕНИ</w:t>
      </w:r>
      <w:r w:rsidRPr="00B667F0">
        <w:rPr>
          <w:rFonts w:ascii="GHEA Grapalat" w:hAnsi="GHEA Grapalat"/>
        </w:rPr>
        <w:t>E</w:t>
      </w:r>
      <w:r w:rsidRPr="00D567E8">
        <w:rPr>
          <w:rFonts w:ascii="GHEA Grapalat" w:hAnsi="GHEA Grapalat"/>
        </w:rPr>
        <w:t xml:space="preserve"> </w:t>
      </w:r>
      <w:r>
        <w:rPr>
          <w:rFonts w:ascii="GHEA Grapalat" w:hAnsi="GHEA Grapalat"/>
        </w:rPr>
        <w:t>У</w:t>
      </w:r>
      <w:r w:rsidRPr="00D34A03">
        <w:rPr>
          <w:rFonts w:ascii="GHEA Grapalat" w:hAnsi="GHEA Grapalat"/>
        </w:rPr>
        <w:t xml:space="preserve">СЛУГИ </w:t>
      </w:r>
      <w:r w:rsidR="005974F0" w:rsidRPr="005974F0">
        <w:rPr>
          <w:rFonts w:ascii="GHEA Grapalat" w:hAnsi="GHEA Grapalat"/>
        </w:rPr>
        <w:t>ПО ИЗМЕРЕНИЮ ЗДАНИЙ И УЧАСТКИ ЗЕМЛИ</w:t>
      </w:r>
    </w:p>
    <w:p w14:paraId="41218BF4" w14:textId="222E355A"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3A3CA78"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F301E">
        <w:rPr>
          <w:rFonts w:ascii="GHEA Grapalat" w:hAnsi="GHEA Grapalat"/>
          <w:b/>
        </w:rPr>
        <w:t>ЗАПРОСА КОТИРОВОК</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21510C86"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09321B">
        <w:rPr>
          <w:rFonts w:ascii="GHEA Grapalat" w:hAnsi="GHEA Grapalat"/>
          <w:spacing w:val="-6"/>
        </w:rPr>
        <w:t>EQ-GHTsDzB-</w:t>
      </w:r>
      <w:r w:rsidR="008A681C">
        <w:rPr>
          <w:rFonts w:ascii="GHEA Grapalat" w:hAnsi="GHEA Grapalat"/>
          <w:spacing w:val="-6"/>
        </w:rPr>
        <w:t>26/79</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DD4F9C1" w:rsidR="00897024" w:rsidRPr="00CE79AF" w:rsidRDefault="00897024" w:rsidP="00EE54EE">
      <w:pPr>
        <w:pStyle w:val="BodyTextIndent2"/>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CE79AF">
        <w:rPr>
          <w:rFonts w:ascii="GHEA Grapalat" w:hAnsi="GHEA Grapalat"/>
          <w:sz w:val="24"/>
          <w:szCs w:val="24"/>
          <w:lang w:val="en-US"/>
        </w:rPr>
        <w:t>gor</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muradyan</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yerevan</w:t>
      </w:r>
      <w:proofErr w:type="spellEnd"/>
      <w:r w:rsidR="00CE79AF" w:rsidRPr="00CE79AF">
        <w:rPr>
          <w:rFonts w:ascii="GHEA Grapalat" w:hAnsi="GHEA Grapalat"/>
          <w:sz w:val="24"/>
          <w:szCs w:val="24"/>
        </w:rPr>
        <w:t>.</w:t>
      </w:r>
      <w:r w:rsidR="00CE79AF">
        <w:rPr>
          <w:rFonts w:ascii="GHEA Grapalat" w:hAnsi="GHEA Grapalat"/>
          <w:sz w:val="24"/>
          <w:szCs w:val="24"/>
          <w:lang w:val="en-US"/>
        </w:rPr>
        <w:t>am</w:t>
      </w: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0CD5491C" w:rsidR="00BE6070" w:rsidRPr="0082598E" w:rsidRDefault="00845AA5" w:rsidP="00BE6070">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82598E">
        <w:rPr>
          <w:rFonts w:ascii="GHEA Grapalat" w:hAnsi="GHEA Grapalat"/>
        </w:rPr>
        <w:t xml:space="preserve">Предметом закупки является </w:t>
      </w:r>
      <w:r w:rsidR="001130AE" w:rsidRPr="00D567E8">
        <w:rPr>
          <w:rFonts w:ascii="GHEA Grapalat" w:hAnsi="GHEA Grapalat"/>
        </w:rPr>
        <w:t>приобретени</w:t>
      </w:r>
      <w:r w:rsidR="001130AE" w:rsidRPr="00B667F0">
        <w:rPr>
          <w:rFonts w:ascii="GHEA Grapalat" w:hAnsi="GHEA Grapalat"/>
        </w:rPr>
        <w:t>e</w:t>
      </w:r>
      <w:r w:rsidR="001130AE" w:rsidRPr="00D567E8">
        <w:rPr>
          <w:rFonts w:ascii="GHEA Grapalat" w:hAnsi="GHEA Grapalat"/>
        </w:rPr>
        <w:t xml:space="preserve"> </w:t>
      </w:r>
      <w:r w:rsidR="001130AE">
        <w:rPr>
          <w:rFonts w:ascii="GHEA Grapalat" w:hAnsi="GHEA Grapalat"/>
        </w:rPr>
        <w:t>у</w:t>
      </w:r>
      <w:r w:rsidR="001130AE" w:rsidRPr="00D34A03">
        <w:rPr>
          <w:rFonts w:ascii="GHEA Grapalat" w:hAnsi="GHEA Grapalat"/>
        </w:rPr>
        <w:t>слуги по измерению дворовых территорий административного района Арабкир города Еревана</w:t>
      </w:r>
      <w:r w:rsidR="00BE6070" w:rsidRPr="0082598E">
        <w:rPr>
          <w:rFonts w:ascii="GHEA Grapalat" w:eastAsiaTheme="minorEastAsia" w:hAnsi="GHEA Grapalat" w:cstheme="minorBidi"/>
        </w:rPr>
        <w:t xml:space="preserve"> </w:t>
      </w:r>
      <w:r w:rsidR="00BE6070" w:rsidRPr="0082598E">
        <w:rPr>
          <w:rFonts w:ascii="GHEA Grapalat" w:hAnsi="GHEA Grapalat"/>
        </w:rPr>
        <w:t xml:space="preserve">(далее — также услуга) для нужд "мэрии г.Еревана", которые сгруппированы в </w:t>
      </w:r>
      <w:r w:rsidR="00B667F0">
        <w:rPr>
          <w:rFonts w:ascii="GHEA Grapalat" w:hAnsi="GHEA Grapalat"/>
          <w:lang w:val="hy-AM"/>
        </w:rPr>
        <w:t>1</w:t>
      </w:r>
      <w:r w:rsidR="00BE6070" w:rsidRPr="0082598E">
        <w:rPr>
          <w:rFonts w:ascii="GHEA Grapalat" w:hAnsi="GHEA Grapalat"/>
        </w:rPr>
        <w:t xml:space="preserve"> (</w:t>
      </w:r>
      <w:r w:rsidR="00B667F0">
        <w:rPr>
          <w:rFonts w:ascii="GHEA Grapalat" w:hAnsi="GHEA Grapalat"/>
        </w:rPr>
        <w:t>один</w:t>
      </w:r>
      <w:r w:rsidR="00BE6070" w:rsidRPr="0082598E">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82598E" w14:paraId="2526DF66" w14:textId="77777777" w:rsidTr="00D51B8F">
        <w:trPr>
          <w:trHeight w:val="736"/>
          <w:jc w:val="center"/>
        </w:trPr>
        <w:tc>
          <w:tcPr>
            <w:tcW w:w="2917" w:type="dxa"/>
            <w:gridSpan w:val="2"/>
            <w:vAlign w:val="center"/>
          </w:tcPr>
          <w:p w14:paraId="798CFB1C" w14:textId="77777777" w:rsidR="00BE6070" w:rsidRPr="0082598E" w:rsidRDefault="00BE6070" w:rsidP="00BE6070">
            <w:pPr>
              <w:pStyle w:val="BodyTextIndent2"/>
              <w:widowControl w:val="0"/>
              <w:spacing w:line="240" w:lineRule="auto"/>
              <w:ind w:firstLine="0"/>
              <w:jc w:val="center"/>
              <w:rPr>
                <w:rFonts w:ascii="GHEA Grapalat" w:hAnsi="GHEA Grapalat"/>
                <w:b/>
              </w:rPr>
            </w:pPr>
          </w:p>
          <w:p w14:paraId="308A5A55" w14:textId="77777777" w:rsidR="00BE6070" w:rsidRPr="0082598E" w:rsidRDefault="00BE6070" w:rsidP="00BE6070">
            <w:pPr>
              <w:pStyle w:val="BodyTextIndent2"/>
              <w:widowControl w:val="0"/>
              <w:spacing w:line="240" w:lineRule="auto"/>
              <w:ind w:firstLine="0"/>
              <w:jc w:val="center"/>
              <w:rPr>
                <w:rFonts w:ascii="GHEA Grapalat" w:hAnsi="GHEA Grapalat"/>
                <w:b/>
                <w:bCs/>
              </w:rPr>
            </w:pPr>
            <w:r w:rsidRPr="0082598E">
              <w:rPr>
                <w:rFonts w:ascii="GHEA Grapalat" w:hAnsi="GHEA Grapalat"/>
                <w:b/>
              </w:rPr>
              <w:t>Лотов</w:t>
            </w:r>
          </w:p>
        </w:tc>
        <w:tc>
          <w:tcPr>
            <w:tcW w:w="6317" w:type="dxa"/>
            <w:vMerge w:val="restart"/>
            <w:vAlign w:val="center"/>
          </w:tcPr>
          <w:p w14:paraId="46B83DC7" w14:textId="77777777" w:rsidR="00BE6070" w:rsidRPr="0082598E" w:rsidRDefault="00BE6070" w:rsidP="00BE6070">
            <w:pPr>
              <w:pStyle w:val="BodyTextIndent2"/>
              <w:widowControl w:val="0"/>
              <w:spacing w:line="240" w:lineRule="auto"/>
              <w:ind w:firstLine="0"/>
              <w:jc w:val="center"/>
              <w:rPr>
                <w:rFonts w:ascii="GHEA Grapalat" w:hAnsi="GHEA Grapalat"/>
                <w:b/>
                <w:bCs/>
                <w:sz w:val="24"/>
                <w:szCs w:val="24"/>
              </w:rPr>
            </w:pPr>
            <w:r w:rsidRPr="0082598E">
              <w:rPr>
                <w:rFonts w:ascii="GHEA Grapalat" w:hAnsi="GHEA Grapalat"/>
                <w:b/>
                <w:sz w:val="24"/>
                <w:szCs w:val="24"/>
              </w:rPr>
              <w:t>Наименование лота</w:t>
            </w:r>
          </w:p>
        </w:tc>
      </w:tr>
      <w:tr w:rsidR="00BE6070" w:rsidRPr="0082598E" w14:paraId="061C3F03" w14:textId="77777777" w:rsidTr="00D51B8F">
        <w:trPr>
          <w:jc w:val="center"/>
          <w:ins w:id="1" w:author="Vardan" w:date="2022-05-29T21:53:00Z"/>
        </w:trPr>
        <w:tc>
          <w:tcPr>
            <w:tcW w:w="1035" w:type="dxa"/>
            <w:vAlign w:val="center"/>
          </w:tcPr>
          <w:p w14:paraId="5F55194E" w14:textId="77777777" w:rsidR="00BE6070" w:rsidRPr="0082598E" w:rsidRDefault="00BE6070" w:rsidP="00BE6070">
            <w:pPr>
              <w:pStyle w:val="BodyTextIndent2"/>
              <w:widowControl w:val="0"/>
              <w:spacing w:line="240" w:lineRule="auto"/>
              <w:ind w:firstLine="0"/>
              <w:jc w:val="center"/>
              <w:rPr>
                <w:ins w:id="2" w:author="Vardan" w:date="2022-05-29T21:53:00Z"/>
                <w:rFonts w:ascii="GHEA Grapalat" w:hAnsi="GHEA Grapalat"/>
                <w:b/>
                <w:lang w:val="en-US"/>
              </w:rPr>
            </w:pPr>
            <w:r w:rsidRPr="0082598E">
              <w:rPr>
                <w:rFonts w:ascii="GHEA Grapalat" w:hAnsi="GHEA Grapalat"/>
                <w:b/>
              </w:rPr>
              <w:t>Номера</w:t>
            </w:r>
            <w:r w:rsidRPr="0082598E">
              <w:rPr>
                <w:rFonts w:ascii="GHEA Grapalat" w:hAnsi="GHEA Grapalat"/>
                <w:b/>
                <w:lang w:val="en-US"/>
              </w:rPr>
              <w:t xml:space="preserve"> </w:t>
            </w:r>
          </w:p>
        </w:tc>
        <w:tc>
          <w:tcPr>
            <w:tcW w:w="1882" w:type="dxa"/>
            <w:vAlign w:val="center"/>
          </w:tcPr>
          <w:p w14:paraId="5EB8A997" w14:textId="673FBC3B" w:rsidR="00BE6070" w:rsidRPr="0082598E" w:rsidRDefault="00BE6070" w:rsidP="00BE6070">
            <w:pPr>
              <w:pStyle w:val="BodyTextIndent2"/>
              <w:widowControl w:val="0"/>
              <w:spacing w:line="240" w:lineRule="auto"/>
              <w:ind w:firstLine="0"/>
              <w:jc w:val="center"/>
              <w:rPr>
                <w:ins w:id="3" w:author="Vardan" w:date="2022-05-29T21:53:00Z"/>
                <w:rFonts w:ascii="GHEA Grapalat" w:hAnsi="GHEA Grapalat"/>
                <w:b/>
              </w:rPr>
            </w:pPr>
            <w:r w:rsidRPr="0082598E">
              <w:rPr>
                <w:rFonts w:ascii="GHEA Grapalat" w:hAnsi="GHEA Grapalat"/>
                <w:b/>
              </w:rPr>
              <w:t>Цена закупки</w:t>
            </w:r>
            <w:r w:rsidRPr="0082598E">
              <w:rPr>
                <w:rFonts w:ascii="GHEA Grapalat" w:hAnsi="GHEA Grapalat"/>
                <w:b/>
                <w:lang w:val="hy-AM"/>
              </w:rPr>
              <w:t xml:space="preserve"> </w:t>
            </w:r>
            <w:r w:rsidRPr="0082598E">
              <w:rPr>
                <w:rFonts w:ascii="GHEA Grapalat" w:hAnsi="GHEA Grapalat"/>
                <w:b/>
              </w:rPr>
              <w:t xml:space="preserve">макс. Цена </w:t>
            </w:r>
          </w:p>
        </w:tc>
        <w:tc>
          <w:tcPr>
            <w:tcW w:w="6317" w:type="dxa"/>
            <w:vMerge/>
            <w:vAlign w:val="center"/>
          </w:tcPr>
          <w:p w14:paraId="6D4EE10A" w14:textId="77777777" w:rsidR="00BE6070" w:rsidRPr="0082598E" w:rsidRDefault="00BE6070" w:rsidP="00BE6070">
            <w:pPr>
              <w:pStyle w:val="BodyTextIndent2"/>
              <w:widowControl w:val="0"/>
              <w:spacing w:line="240" w:lineRule="auto"/>
              <w:ind w:firstLine="0"/>
              <w:rPr>
                <w:ins w:id="4" w:author="Vardan" w:date="2022-05-29T21:53:00Z"/>
                <w:rFonts w:ascii="GHEA Grapalat" w:hAnsi="GHEA Grapalat"/>
                <w:sz w:val="24"/>
                <w:szCs w:val="24"/>
                <w:u w:val="single"/>
              </w:rPr>
            </w:pPr>
          </w:p>
        </w:tc>
      </w:tr>
      <w:tr w:rsidR="00BE6070" w:rsidRPr="0082598E" w14:paraId="4FD4791C" w14:textId="77777777" w:rsidTr="00D51B8F">
        <w:trPr>
          <w:jc w:val="center"/>
        </w:trPr>
        <w:tc>
          <w:tcPr>
            <w:tcW w:w="1035" w:type="dxa"/>
            <w:vAlign w:val="center"/>
          </w:tcPr>
          <w:p w14:paraId="04AA0BAB" w14:textId="77777777" w:rsidR="00BE6070" w:rsidRPr="0082598E" w:rsidRDefault="00BE6070" w:rsidP="00BE6070">
            <w:pPr>
              <w:pStyle w:val="BodyTextIndent2"/>
              <w:widowControl w:val="0"/>
              <w:spacing w:line="240" w:lineRule="auto"/>
              <w:ind w:firstLine="0"/>
              <w:jc w:val="center"/>
              <w:rPr>
                <w:rFonts w:ascii="GHEA Grapalat" w:hAnsi="GHEA Grapalat"/>
                <w:sz w:val="24"/>
                <w:szCs w:val="24"/>
              </w:rPr>
            </w:pPr>
            <w:r w:rsidRPr="0082598E">
              <w:rPr>
                <w:rFonts w:ascii="GHEA Grapalat" w:hAnsi="GHEA Grapalat"/>
                <w:sz w:val="24"/>
                <w:szCs w:val="24"/>
              </w:rPr>
              <w:t>1</w:t>
            </w:r>
          </w:p>
        </w:tc>
        <w:tc>
          <w:tcPr>
            <w:tcW w:w="1882" w:type="dxa"/>
            <w:vAlign w:val="center"/>
          </w:tcPr>
          <w:p w14:paraId="0A8E4DBB" w14:textId="3688383E" w:rsidR="00BE6070" w:rsidRPr="0082598E" w:rsidRDefault="005974F0" w:rsidP="00BE6070">
            <w:pPr>
              <w:pStyle w:val="BodyTextIndent2"/>
              <w:widowControl w:val="0"/>
              <w:spacing w:line="240" w:lineRule="auto"/>
              <w:ind w:firstLine="0"/>
              <w:jc w:val="center"/>
              <w:rPr>
                <w:rFonts w:ascii="GHEA Grapalat" w:hAnsi="GHEA Grapalat"/>
                <w:sz w:val="24"/>
                <w:szCs w:val="24"/>
              </w:rPr>
            </w:pPr>
            <w:r>
              <w:rPr>
                <w:rFonts w:ascii="GHEA Grapalat" w:hAnsi="GHEA Grapalat"/>
              </w:rPr>
              <w:t>До 2</w:t>
            </w:r>
            <w:r w:rsidR="001130AE">
              <w:rPr>
                <w:rFonts w:ascii="GHEA Grapalat" w:hAnsi="GHEA Grapalat"/>
              </w:rPr>
              <w:t>0</w:t>
            </w:r>
            <w:r>
              <w:rPr>
                <w:rFonts w:ascii="GHEA Grapalat" w:hAnsi="GHEA Grapalat"/>
              </w:rPr>
              <w:t>,</w:t>
            </w:r>
            <w:r w:rsidR="001130AE">
              <w:rPr>
                <w:rFonts w:ascii="GHEA Grapalat" w:hAnsi="GHEA Grapalat"/>
              </w:rPr>
              <w:t>000</w:t>
            </w:r>
            <w:r>
              <w:rPr>
                <w:rFonts w:ascii="GHEA Grapalat" w:hAnsi="GHEA Grapalat"/>
              </w:rPr>
              <w:t>,</w:t>
            </w:r>
            <w:r w:rsidR="001130AE">
              <w:rPr>
                <w:rFonts w:ascii="GHEA Grapalat" w:hAnsi="GHEA Grapalat"/>
              </w:rPr>
              <w:t>00</w:t>
            </w:r>
            <w:r>
              <w:rPr>
                <w:rFonts w:ascii="GHEA Grapalat" w:hAnsi="GHEA Grapalat"/>
              </w:rPr>
              <w:t>0</w:t>
            </w:r>
          </w:p>
        </w:tc>
        <w:tc>
          <w:tcPr>
            <w:tcW w:w="6317" w:type="dxa"/>
            <w:vAlign w:val="center"/>
          </w:tcPr>
          <w:p w14:paraId="1048B1AA" w14:textId="19303F2A" w:rsidR="00BE6070" w:rsidRPr="0082598E" w:rsidRDefault="001130AE" w:rsidP="00BE6070">
            <w:pPr>
              <w:pStyle w:val="BodyTextIndent2"/>
              <w:widowControl w:val="0"/>
              <w:spacing w:line="240" w:lineRule="auto"/>
              <w:ind w:firstLine="0"/>
              <w:rPr>
                <w:rFonts w:ascii="GHEA Grapalat" w:hAnsi="GHEA Grapalat"/>
                <w:sz w:val="24"/>
                <w:szCs w:val="24"/>
                <w:u w:val="single"/>
                <w:vertAlign w:val="subscript"/>
              </w:rPr>
            </w:pPr>
            <w:r w:rsidRPr="00D567E8">
              <w:rPr>
                <w:rFonts w:ascii="GHEA Grapalat" w:hAnsi="GHEA Grapalat"/>
              </w:rPr>
              <w:t>приобретени</w:t>
            </w:r>
            <w:r w:rsidRPr="00B667F0">
              <w:rPr>
                <w:rFonts w:ascii="GHEA Grapalat" w:hAnsi="GHEA Grapalat"/>
              </w:rPr>
              <w:t>e</w:t>
            </w:r>
            <w:r w:rsidRPr="00D567E8">
              <w:rPr>
                <w:rFonts w:ascii="GHEA Grapalat" w:hAnsi="GHEA Grapalat"/>
              </w:rPr>
              <w:t xml:space="preserve"> </w:t>
            </w:r>
            <w:r>
              <w:rPr>
                <w:rFonts w:ascii="GHEA Grapalat" w:hAnsi="GHEA Grapalat"/>
              </w:rPr>
              <w:t>у</w:t>
            </w:r>
            <w:r w:rsidRPr="00D34A03">
              <w:rPr>
                <w:rFonts w:ascii="GHEA Grapalat" w:hAnsi="GHEA Grapalat"/>
              </w:rPr>
              <w:t xml:space="preserve">слуги </w:t>
            </w:r>
            <w:r w:rsidR="005974F0" w:rsidRPr="005974F0">
              <w:rPr>
                <w:rFonts w:ascii="GHEA Grapalat" w:hAnsi="GHEA Grapalat"/>
              </w:rPr>
              <w:t>по измерению зданий и участки земли</w:t>
            </w:r>
            <w:r w:rsidR="005974F0" w:rsidRPr="00D34A03">
              <w:rPr>
                <w:rFonts w:ascii="GHEA Grapalat" w:hAnsi="GHEA Grapalat"/>
              </w:rPr>
              <w:t xml:space="preserve"> </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82598E">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w:t>
      </w:r>
      <w:r w:rsidRPr="009044F1">
        <w:rPr>
          <w:rFonts w:ascii="GHEA Grapalat" w:hAnsi="GHEA Grapalat"/>
          <w:sz w:val="24"/>
          <w:szCs w:val="24"/>
        </w:rPr>
        <w:t xml:space="preserve">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CF7728" w14:textId="77777777" w:rsidR="00180BAD" w:rsidRDefault="00180BAD" w:rsidP="00180B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1A6383">
        <w:rPr>
          <w:rFonts w:ascii="GHEA Grapalat" w:hAnsi="GHEA Grapalat" w:cs="Sylfaen"/>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7FAE91" w14:textId="77777777" w:rsidR="008E4013" w:rsidRDefault="008E4013" w:rsidP="008E401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20E55B41"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7F5B38" w:rsidRPr="007F5B38">
        <w:rPr>
          <w:rFonts w:ascii="GHEA Grapalat" w:hAnsi="GHEA Grapalat"/>
          <w:sz w:val="24"/>
          <w:szCs w:val="24"/>
        </w:rPr>
        <w:t>25.03.2026</w:t>
      </w:r>
      <w:r w:rsidR="00AF6B70" w:rsidRPr="00AF6B70">
        <w:rPr>
          <w:rFonts w:ascii="GHEA Grapalat" w:hAnsi="GHEA Grapalat"/>
          <w:b/>
          <w:sz w:val="24"/>
          <w:szCs w:val="24"/>
        </w:rPr>
        <w:t>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Pr>
          <w:rFonts w:ascii="GHEA Grapalat" w:hAnsi="GHEA Grapalat" w:cs="Sylfaen"/>
          <w:sz w:val="24"/>
          <w:szCs w:val="24"/>
        </w:rPr>
        <w:lastRenderedPageBreak/>
        <w:t>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593FEA7A"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7F5B38" w:rsidRPr="007F5B38">
        <w:rPr>
          <w:rFonts w:ascii="GHEA Grapalat" w:hAnsi="GHEA Grapalat"/>
          <w:sz w:val="24"/>
          <w:szCs w:val="24"/>
        </w:rPr>
        <w:t>25.03.2026</w:t>
      </w:r>
      <w:r w:rsidR="00AF6B70" w:rsidRPr="007F5B38">
        <w:rPr>
          <w:rFonts w:ascii="GHEA Grapalat" w:hAnsi="GHEA Grapalat"/>
          <w:b/>
          <w:sz w:val="24"/>
          <w:szCs w:val="24"/>
        </w:rPr>
        <w:t>г</w:t>
      </w:r>
      <w:r w:rsidR="00AF6B70" w:rsidRPr="009044F1">
        <w:rPr>
          <w:rFonts w:ascii="GHEA Grapalat" w:hAnsi="GHEA Grapalat"/>
          <w:sz w:val="24"/>
          <w:szCs w:val="24"/>
        </w:rPr>
        <w:t xml:space="preserve"> </w:t>
      </w:r>
      <w:r w:rsidR="00113377"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00172C97" w:rsidRPr="00172C97">
        <w:rPr>
          <w:rFonts w:ascii="GHEA Grapalat" w:hAnsi="GHEA Grapalat"/>
          <w:i w:val="0"/>
          <w:sz w:val="24"/>
          <w:szCs w:val="24"/>
        </w:rPr>
        <w:lastRenderedPageBreak/>
        <w:t>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297B4A" w14:textId="77777777" w:rsidR="003B66FB" w:rsidRDefault="003B66FB" w:rsidP="003B66FB">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6B9934" w14:textId="77777777" w:rsidR="003B66FB" w:rsidRDefault="003B66FB" w:rsidP="003B66FB">
      <w:pPr>
        <w:pStyle w:val="norm"/>
        <w:widowControl w:val="0"/>
        <w:tabs>
          <w:tab w:val="left" w:pos="1134"/>
        </w:tabs>
        <w:spacing w:line="240" w:lineRule="auto"/>
        <w:ind w:firstLine="562"/>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FE13922" w14:textId="77777777" w:rsidR="003B66FB" w:rsidRPr="00AA7117" w:rsidRDefault="003B66FB" w:rsidP="003B66FB">
      <w:pPr>
        <w:pStyle w:val="norm"/>
        <w:widowControl w:val="0"/>
        <w:tabs>
          <w:tab w:val="left" w:pos="1134"/>
        </w:tabs>
        <w:spacing w:line="240" w:lineRule="auto"/>
        <w:ind w:firstLine="562"/>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6A153A">
      <w:pPr>
        <w:widowControl w:val="0"/>
        <w:ind w:left="-27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6A153A">
      <w:pPr>
        <w:widowControl w:val="0"/>
        <w:ind w:left="-27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3B5419" w14:textId="77777777" w:rsidR="00F5155C" w:rsidRPr="006F2A76" w:rsidRDefault="0068697B" w:rsidP="00F5155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F5155C" w:rsidRPr="007663F8">
        <w:rPr>
          <w:rFonts w:ascii="GHEA Grapalat" w:hAnsi="GHEA Grapalat" w:cs="Sylfaen" w:hint="eastAsia"/>
        </w:rPr>
        <w:t>При</w:t>
      </w:r>
      <w:r w:rsidR="00F5155C" w:rsidRPr="007663F8">
        <w:rPr>
          <w:rFonts w:ascii="GHEA Grapalat" w:hAnsi="GHEA Grapalat" w:cs="Sylfaen"/>
        </w:rPr>
        <w:t xml:space="preserve"> </w:t>
      </w:r>
      <w:r w:rsidR="00F5155C" w:rsidRPr="007663F8">
        <w:rPr>
          <w:rFonts w:ascii="GHEA Grapalat" w:hAnsi="GHEA Grapalat" w:cs="Sylfaen" w:hint="eastAsia"/>
        </w:rPr>
        <w:t>этом</w:t>
      </w:r>
      <w:r w:rsidR="00F5155C" w:rsidRPr="006F2A76">
        <w:rPr>
          <w:rFonts w:ascii="GHEA Grapalat" w:hAnsi="GHEA Grapalat" w:cs="Sylfaen"/>
        </w:rPr>
        <w:t>;</w:t>
      </w:r>
    </w:p>
    <w:p w14:paraId="2115FB81" w14:textId="77777777" w:rsidR="00F5155C" w:rsidRDefault="00F5155C" w:rsidP="00F5155C">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5E5515" w14:textId="77777777" w:rsidR="00F5155C" w:rsidRPr="00C651AE" w:rsidRDefault="00F5155C" w:rsidP="00F5155C">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44A053" w14:textId="34F302F0" w:rsidR="00A63D83" w:rsidRPr="009044F1" w:rsidRDefault="00A63D83" w:rsidP="00F5155C">
      <w:pPr>
        <w:widowControl w:val="0"/>
        <w:tabs>
          <w:tab w:val="left" w:pos="142"/>
        </w:tabs>
        <w:ind w:left="-3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Pr="009044F1">
        <w:rPr>
          <w:rFonts w:ascii="GHEA Grapalat" w:hAnsi="GHEA Grapalat"/>
        </w:rPr>
        <w:lastRenderedPageBreak/>
        <w:t>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D41433" w14:textId="77777777" w:rsidR="00A646E0" w:rsidRPr="009044F1" w:rsidRDefault="00A646E0"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DB41E3E"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282906" w:rsidRPr="000406CC">
        <w:rPr>
          <w:rFonts w:ascii="GHEA Grapalat" w:hAnsi="GHEA Grapalat"/>
        </w:rPr>
        <w:t xml:space="preserve">Размер обеспечения квалификации равен </w:t>
      </w:r>
      <w:r w:rsidR="00282906">
        <w:rPr>
          <w:rFonts w:ascii="GHEA Grapalat" w:hAnsi="GHEA Grapalat"/>
        </w:rPr>
        <w:t>пятнадцати процентам</w:t>
      </w:r>
      <w:r w:rsidR="00282906" w:rsidRPr="000406CC">
        <w:rPr>
          <w:rFonts w:ascii="GHEA Grapalat" w:hAnsi="GHEA Grapalat"/>
        </w:rPr>
        <w:t xml:space="preserve"> </w:t>
      </w:r>
      <w:r w:rsidR="00282906">
        <w:rPr>
          <w:rFonts w:ascii="GHEA Grapalat" w:hAnsi="GHEA Grapalat"/>
        </w:rPr>
        <w:t xml:space="preserve">от </w:t>
      </w:r>
      <w:r w:rsidR="00282906" w:rsidRPr="00123A23">
        <w:rPr>
          <w:rFonts w:ascii="GHEA Grapalat" w:hAnsi="GHEA Grapalat"/>
        </w:rPr>
        <w:t>цен</w:t>
      </w:r>
      <w:r w:rsidR="00282906">
        <w:rPr>
          <w:rFonts w:ascii="GHEA Grapalat" w:hAnsi="GHEA Grapalat"/>
        </w:rPr>
        <w:t>ы</w:t>
      </w:r>
      <w:r w:rsidR="00282906" w:rsidRPr="00123A23">
        <w:rPr>
          <w:rFonts w:ascii="GHEA Grapalat" w:hAnsi="GHEA Grapalat"/>
        </w:rPr>
        <w:t xml:space="preserve"> закупки </w:t>
      </w:r>
      <w:r w:rsidR="00282906">
        <w:rPr>
          <w:rFonts w:ascii="GHEA Grapalat" w:hAnsi="GHEA Grapalat"/>
        </w:rPr>
        <w:t>услуг</w:t>
      </w:r>
      <w:r w:rsidR="00282906" w:rsidRPr="00123A23">
        <w:rPr>
          <w:rFonts w:ascii="GHEA Grapalat" w:hAnsi="GHEA Grapalat"/>
        </w:rPr>
        <w:t xml:space="preserve"> закуп</w:t>
      </w:r>
      <w:r w:rsidR="00282906">
        <w:rPr>
          <w:rFonts w:ascii="GHEA Grapalat" w:hAnsi="GHEA Grapalat"/>
        </w:rPr>
        <w:t>аемых</w:t>
      </w:r>
      <w:r w:rsidR="00282906" w:rsidRPr="00123A23">
        <w:rPr>
          <w:rFonts w:ascii="GHEA Grapalat" w:hAnsi="GHEA Grapalat"/>
        </w:rPr>
        <w:t xml:space="preserve"> в рамках данной процедуры</w:t>
      </w:r>
      <w:r w:rsidR="00282906" w:rsidRPr="000406CC">
        <w:rPr>
          <w:rFonts w:ascii="GHEA Grapalat" w:hAnsi="GHEA Grapalat"/>
        </w:rPr>
        <w:t>.</w:t>
      </w:r>
      <w:r w:rsidR="00282906">
        <w:rPr>
          <w:rFonts w:ascii="GHEA Grapalat" w:hAnsi="GHEA Grapalat"/>
        </w:rPr>
        <w:t xml:space="preserve"> </w:t>
      </w:r>
      <w:r w:rsidR="00282906" w:rsidRPr="002C42AD">
        <w:rPr>
          <w:rFonts w:ascii="GHEA Grapalat" w:hAnsi="GHEA Grapalat"/>
        </w:rPr>
        <w:t xml:space="preserve">Если цена закупки </w:t>
      </w:r>
      <w:r w:rsidR="00282906">
        <w:rPr>
          <w:rFonts w:ascii="GHEA Grapalat" w:hAnsi="GHEA Grapalat"/>
        </w:rPr>
        <w:t>услуг</w:t>
      </w:r>
      <w:r w:rsidR="00282906" w:rsidRPr="002C42AD">
        <w:rPr>
          <w:rFonts w:ascii="GHEA Grapalat" w:hAnsi="GHEA Grapalat"/>
        </w:rPr>
        <w:t xml:space="preserve"> меньше цены заключаемого договора, то размер обеспечения </w:t>
      </w:r>
      <w:r w:rsidR="00282906">
        <w:rPr>
          <w:rFonts w:ascii="GHEA Grapalat" w:hAnsi="GHEA Grapalat"/>
        </w:rPr>
        <w:t>квалификации</w:t>
      </w:r>
      <w:r w:rsidR="00282906" w:rsidRPr="002C42AD">
        <w:rPr>
          <w:rFonts w:ascii="GHEA Grapalat" w:hAnsi="GHEA Grapalat"/>
        </w:rPr>
        <w:t xml:space="preserve"> исчисляется в отношении цены договора</w:t>
      </w:r>
      <w:r w:rsidR="00282906">
        <w:rPr>
          <w:rFonts w:ascii="GHEA Grapalat" w:hAnsi="GHEA Grapalat"/>
        </w:rPr>
        <w:t xml:space="preserve">. </w:t>
      </w:r>
      <w:r w:rsidR="00282906" w:rsidRPr="00CE081E">
        <w:rPr>
          <w:rFonts w:ascii="GHEA Grapalat" w:hAnsi="GHEA Grapalat"/>
        </w:rPr>
        <w:t>Обеспечение квалификации представляется в виде соглашения о неустойке</w:t>
      </w:r>
      <w:r w:rsidR="00282906" w:rsidRPr="00174059">
        <w:rPr>
          <w:rFonts w:ascii="GHEA Grapalat" w:hAnsi="GHEA Grapalat"/>
        </w:rPr>
        <w:t xml:space="preserve"> (приложение 4. 2) или наличных денег, или гарантий, предоставленных банками</w:t>
      </w:r>
      <w:r w:rsidR="00282906" w:rsidRPr="000406CC">
        <w:rPr>
          <w:rFonts w:ascii="GHEA Grapalat" w:hAnsi="GHEA Grapalat"/>
        </w:rPr>
        <w:t xml:space="preserve">. Причем  обеспечение должно быть действительным как минимум включительно до </w:t>
      </w:r>
      <w:r w:rsidR="00294570">
        <w:rPr>
          <w:rFonts w:ascii="GHEA Grapalat" w:hAnsi="GHEA Grapalat"/>
        </w:rPr>
        <w:t>12</w:t>
      </w:r>
      <w:r w:rsidR="00282906">
        <w:rPr>
          <w:rFonts w:ascii="GHEA Grapalat" w:hAnsi="GHEA Grapalat"/>
        </w:rPr>
        <w:t>0</w:t>
      </w:r>
      <w:r w:rsidR="00282906"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B39D1DB" w14:textId="77777777" w:rsidR="002C4FA1" w:rsidRDefault="00CF7623" w:rsidP="00EE54E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4349A6B" w14:textId="77777777" w:rsidR="00CF7623" w:rsidRPr="009D0F48" w:rsidRDefault="006574FF" w:rsidP="00EE54EE">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9D0F48">
        <w:rPr>
          <w:rFonts w:ascii="GHEA Grapalat" w:hAnsi="GHEA Grapalat"/>
          <w:i/>
          <w:sz w:val="18"/>
          <w:szCs w:val="18"/>
        </w:rPr>
        <w:lastRenderedPageBreak/>
        <w:t>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2"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5"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w:t>
      </w:r>
      <w:r w:rsidR="0076763C" w:rsidRPr="00F33606">
        <w:rPr>
          <w:rFonts w:ascii="GHEA Grapalat" w:hAnsi="GHEA Grapalat"/>
          <w:b/>
          <w:bCs/>
        </w:rPr>
        <w:lastRenderedPageBreak/>
        <w:t>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40180C9C" w14:textId="77777777" w:rsidR="009E22AC" w:rsidRDefault="009E22AC" w:rsidP="00EE54EE">
      <w:pPr>
        <w:widowControl w:val="0"/>
        <w:jc w:val="center"/>
        <w:rPr>
          <w:rFonts w:ascii="GHEA Grapalat" w:hAnsi="GHEA Grapalat"/>
          <w:b/>
        </w:rPr>
      </w:pPr>
    </w:p>
    <w:p w14:paraId="5F38A182" w14:textId="77777777" w:rsidR="009E22AC" w:rsidRDefault="009E22AC" w:rsidP="00EE54EE">
      <w:pPr>
        <w:widowControl w:val="0"/>
        <w:jc w:val="center"/>
        <w:rPr>
          <w:rFonts w:ascii="GHEA Grapalat" w:hAnsi="GHEA Grapalat"/>
          <w:b/>
        </w:rPr>
      </w:pPr>
    </w:p>
    <w:p w14:paraId="781AF5AB" w14:textId="77777777" w:rsidR="009E22AC" w:rsidRDefault="009E22AC" w:rsidP="00EE54EE">
      <w:pPr>
        <w:widowControl w:val="0"/>
        <w:jc w:val="center"/>
        <w:rPr>
          <w:rFonts w:ascii="GHEA Grapalat" w:hAnsi="GHEA Grapalat"/>
          <w:b/>
        </w:rPr>
      </w:pPr>
    </w:p>
    <w:p w14:paraId="2EF32CAF" w14:textId="77777777" w:rsidR="009E22AC" w:rsidRDefault="009E22AC" w:rsidP="00EE54EE">
      <w:pPr>
        <w:widowControl w:val="0"/>
        <w:jc w:val="center"/>
        <w:rPr>
          <w:rFonts w:ascii="GHEA Grapalat" w:hAnsi="GHEA Grapalat"/>
          <w:b/>
        </w:rPr>
      </w:pPr>
    </w:p>
    <w:p w14:paraId="237B9945" w14:textId="3D4F86CD"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6AAF80B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F301E">
        <w:rPr>
          <w:rFonts w:ascii="GHEA Grapalat" w:hAnsi="GHEA Grapalat"/>
          <w:b/>
        </w:rPr>
        <w:t>ЗАПРОСА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97E6D8F" w14:textId="77777777" w:rsidR="00A5016F" w:rsidRDefault="00A5016F" w:rsidP="00EE54EE">
      <w:pPr>
        <w:pStyle w:val="norm"/>
        <w:widowControl w:val="0"/>
        <w:spacing w:line="240" w:lineRule="auto"/>
        <w:ind w:firstLine="284"/>
        <w:jc w:val="right"/>
        <w:rPr>
          <w:rFonts w:ascii="GHEA Grapalat" w:hAnsi="GHEA Grapalat"/>
          <w:b/>
          <w:sz w:val="24"/>
          <w:szCs w:val="24"/>
        </w:rPr>
      </w:pPr>
    </w:p>
    <w:p w14:paraId="64C76085" w14:textId="404606C4"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FCEB74A" w14:textId="7FC255DF"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21B">
        <w:rPr>
          <w:rFonts w:ascii="GHEA Grapalat" w:hAnsi="GHEA Grapalat"/>
          <w:b/>
          <w:sz w:val="24"/>
          <w:szCs w:val="24"/>
        </w:rPr>
        <w:t>EQ-GHTsDzB-</w:t>
      </w:r>
      <w:r w:rsidR="008A681C">
        <w:rPr>
          <w:rFonts w:ascii="GHEA Grapalat" w:hAnsi="GHEA Grapalat"/>
          <w:b/>
          <w:sz w:val="24"/>
          <w:szCs w:val="24"/>
        </w:rPr>
        <w:t>26/79</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1223EBFD"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321B">
        <w:rPr>
          <w:rFonts w:ascii="GHEA Grapalat" w:hAnsi="GHEA Grapalat"/>
          <w:b/>
        </w:rPr>
        <w:t>EQ-GHTsDzB-</w:t>
      </w:r>
      <w:r w:rsidR="008A681C">
        <w:rPr>
          <w:rFonts w:ascii="GHEA Grapalat" w:hAnsi="GHEA Grapalat"/>
          <w:b/>
        </w:rPr>
        <w:t>26/79</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3A3E8D7" w:rsidR="00374F4A" w:rsidRPr="00DA5EA0" w:rsidRDefault="00155CC1" w:rsidP="00EE54EE">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19B57A2A"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55CC1">
        <w:rPr>
          <w:rFonts w:ascii="GHEA Grapalat" w:hAnsi="GHEA Grapalat"/>
        </w:rPr>
        <w:t>запроса котировок</w:t>
      </w:r>
      <w:r w:rsidR="00155CC1"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321B">
        <w:rPr>
          <w:rFonts w:ascii="GHEA Grapalat" w:hAnsi="GHEA Grapalat"/>
          <w:b/>
        </w:rPr>
        <w:t>EQ-GHTsDzB-</w:t>
      </w:r>
      <w:r w:rsidR="008A681C">
        <w:rPr>
          <w:rFonts w:ascii="GHEA Grapalat" w:hAnsi="GHEA Grapalat"/>
          <w:b/>
        </w:rPr>
        <w:t>26/79</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7252397A"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9321B">
        <w:rPr>
          <w:rFonts w:ascii="GHEA Grapalat" w:hAnsi="GHEA Grapalat"/>
          <w:b/>
        </w:rPr>
        <w:t>EQ-GHTsDzB-</w:t>
      </w:r>
      <w:r w:rsidR="008A681C">
        <w:rPr>
          <w:rFonts w:ascii="GHEA Grapalat" w:hAnsi="GHEA Grapalat"/>
          <w:b/>
        </w:rPr>
        <w:t>26/79</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2DB2358" w14:textId="7D1260DF"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55CC1">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Pr="00155CC1" w:rsidRDefault="00DB6B33" w:rsidP="00EE54EE">
      <w:pPr>
        <w:jc w:val="right"/>
        <w:rPr>
          <w:rFonts w:ascii="GHEA Grapalat" w:hAnsi="GHEA Grapalat"/>
          <w:b/>
        </w:rPr>
      </w:pPr>
      <w:r w:rsidRPr="00155CC1">
        <w:rPr>
          <w:rFonts w:ascii="GHEA Grapalat" w:hAnsi="GHEA Grapalat"/>
          <w:b/>
        </w:rPr>
        <w:t>Приложение 1.</w:t>
      </w:r>
      <w:r w:rsidR="00AC6131" w:rsidRPr="00155CC1">
        <w:rPr>
          <w:rFonts w:ascii="GHEA Grapalat" w:hAnsi="GHEA Grapalat"/>
          <w:b/>
        </w:rPr>
        <w:t>2</w:t>
      </w:r>
      <w:r w:rsidRPr="00155CC1">
        <w:rPr>
          <w:rFonts w:ascii="GHEA Grapalat" w:hAnsi="GHEA Grapalat"/>
          <w:b/>
        </w:rPr>
        <w:t xml:space="preserve">** </w:t>
      </w:r>
    </w:p>
    <w:p w14:paraId="6771F889" w14:textId="7F8C8F90" w:rsidR="00DB6B33" w:rsidRPr="00155CC1" w:rsidRDefault="00DB6B33" w:rsidP="00EE54EE">
      <w:pPr>
        <w:jc w:val="right"/>
        <w:rPr>
          <w:rFonts w:ascii="GHEA Grapalat" w:hAnsi="GHEA Grapalat"/>
          <w:b/>
        </w:rPr>
      </w:pPr>
      <w:r w:rsidRPr="00155CC1">
        <w:rPr>
          <w:rFonts w:ascii="GHEA Grapalat" w:hAnsi="GHEA Grapalat"/>
          <w:b/>
        </w:rPr>
        <w:t xml:space="preserve">к Приглашению на </w:t>
      </w:r>
      <w:r w:rsidR="00155CC1" w:rsidRPr="00155CC1">
        <w:rPr>
          <w:rFonts w:ascii="GHEA Grapalat" w:hAnsi="GHEA Grapalat"/>
          <w:b/>
        </w:rPr>
        <w:t>запрос котировок</w:t>
      </w:r>
    </w:p>
    <w:p w14:paraId="1A589915" w14:textId="1539CD3B" w:rsidR="00DB6B33" w:rsidRPr="00155CC1" w:rsidRDefault="00DB6B33" w:rsidP="00EE54EE">
      <w:pPr>
        <w:pStyle w:val="Heading3"/>
        <w:keepNext w:val="0"/>
        <w:widowControl w:val="0"/>
        <w:spacing w:line="240" w:lineRule="auto"/>
        <w:ind w:firstLine="567"/>
        <w:jc w:val="right"/>
        <w:rPr>
          <w:rFonts w:ascii="GHEA Grapalat" w:hAnsi="GHEA Grapalat" w:cs="Arial"/>
          <w:b/>
          <w:i w:val="0"/>
          <w:sz w:val="24"/>
          <w:szCs w:val="24"/>
        </w:rPr>
      </w:pPr>
      <w:r w:rsidRPr="00155CC1">
        <w:rPr>
          <w:rFonts w:ascii="GHEA Grapalat" w:hAnsi="GHEA Grapalat"/>
          <w:b/>
          <w:i w:val="0"/>
          <w:sz w:val="24"/>
          <w:szCs w:val="24"/>
        </w:rPr>
        <w:t xml:space="preserve">под кодом </w:t>
      </w:r>
      <w:r w:rsidR="0009321B" w:rsidRPr="00155CC1">
        <w:rPr>
          <w:rFonts w:ascii="GHEA Grapalat" w:hAnsi="GHEA Grapalat"/>
          <w:b/>
          <w:i w:val="0"/>
          <w:sz w:val="24"/>
          <w:szCs w:val="24"/>
        </w:rPr>
        <w:t>EQ-GHTsDzB-</w:t>
      </w:r>
      <w:r w:rsidR="008A681C">
        <w:rPr>
          <w:rFonts w:ascii="GHEA Grapalat" w:hAnsi="GHEA Grapalat"/>
          <w:b/>
          <w:i w:val="0"/>
          <w:sz w:val="24"/>
          <w:szCs w:val="24"/>
        </w:rPr>
        <w:t>26/79</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6D178060"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67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321B">
        <w:rPr>
          <w:rFonts w:ascii="GHEA Grapalat" w:hAnsi="GHEA Grapalat"/>
          <w:b/>
          <w:sz w:val="24"/>
          <w:szCs w:val="24"/>
        </w:rPr>
        <w:t>EQ-GHTsDzB-</w:t>
      </w:r>
      <w:r w:rsidR="008A681C">
        <w:rPr>
          <w:rFonts w:ascii="GHEA Grapalat" w:hAnsi="GHEA Grapalat"/>
          <w:b/>
          <w:sz w:val="24"/>
          <w:szCs w:val="24"/>
        </w:rPr>
        <w:t>26/79</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04B9B2AD"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567E8">
        <w:rPr>
          <w:rFonts w:ascii="GHEA Grapalat" w:hAnsi="GHEA Grapalat"/>
          <w:b/>
        </w:rPr>
        <w:t>запрос котировок</w:t>
      </w:r>
      <w:r w:rsidR="00D567E8" w:rsidRPr="005744FC">
        <w:rPr>
          <w:rFonts w:ascii="GHEA Grapalat" w:hAnsi="GHEA Grapalat"/>
          <w:spacing w:val="-6"/>
        </w:rPr>
        <w:t xml:space="preserve"> </w:t>
      </w:r>
      <w:r w:rsidRPr="005744FC">
        <w:rPr>
          <w:rFonts w:ascii="GHEA Grapalat" w:hAnsi="GHEA Grapalat"/>
          <w:spacing w:val="-6"/>
        </w:rPr>
        <w:t xml:space="preserve">под кодом </w:t>
      </w:r>
      <w:r w:rsidR="0009321B">
        <w:rPr>
          <w:rFonts w:ascii="GHEA Grapalat" w:hAnsi="GHEA Grapalat"/>
          <w:b/>
        </w:rPr>
        <w:t>EQ-GHTsDzB-</w:t>
      </w:r>
      <w:r w:rsidR="008A681C">
        <w:rPr>
          <w:rFonts w:ascii="GHEA Grapalat" w:hAnsi="GHEA Grapalat"/>
          <w:b/>
        </w:rPr>
        <w:t>26/79</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B6A" w:rsidRPr="005744FC" w14:paraId="0443E1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006B6A" w:rsidRPr="005744FC" w:rsidRDefault="00006B6A" w:rsidP="00006B6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27C020" w14:textId="114EA8D3" w:rsidR="00006B6A" w:rsidRPr="00893EDB" w:rsidRDefault="00C761BE" w:rsidP="00006B6A">
            <w:pPr>
              <w:widowControl w:val="0"/>
              <w:jc w:val="center"/>
              <w:rPr>
                <w:rFonts w:ascii="GHEA Grapalat" w:hAnsi="GHEA Grapalat"/>
                <w:sz w:val="20"/>
                <w:szCs w:val="20"/>
              </w:rPr>
            </w:pPr>
            <w:r w:rsidRPr="00C761BE">
              <w:rPr>
                <w:rFonts w:ascii="GHEA Grapalat" w:hAnsi="GHEA Grapalat"/>
                <w:sz w:val="20"/>
                <w:szCs w:val="20"/>
              </w:rPr>
              <w:t xml:space="preserve">приобретениe услуги </w:t>
            </w:r>
            <w:r w:rsidRPr="005974F0">
              <w:rPr>
                <w:rFonts w:ascii="GHEA Grapalat" w:hAnsi="GHEA Grapalat"/>
                <w:sz w:val="20"/>
                <w:szCs w:val="20"/>
              </w:rPr>
              <w:t>по измерению зданий и участки земли</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006B6A" w:rsidRPr="005744FC" w:rsidRDefault="00006B6A" w:rsidP="00006B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006B6A" w:rsidRPr="005744FC" w:rsidRDefault="00006B6A" w:rsidP="00006B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006B6A" w:rsidRPr="005744FC" w:rsidRDefault="00006B6A" w:rsidP="00006B6A">
            <w:pPr>
              <w:widowControl w:val="0"/>
              <w:jc w:val="center"/>
              <w:rPr>
                <w:rFonts w:ascii="GHEA Grapalat" w:hAnsi="GHEA Grapalat"/>
                <w:sz w:val="20"/>
                <w:szCs w:val="20"/>
              </w:rPr>
            </w:pPr>
          </w:p>
        </w:tc>
      </w:tr>
    </w:tbl>
    <w:p w14:paraId="12131DAC" w14:textId="77777777" w:rsidR="00E07E98" w:rsidRDefault="00E07E98" w:rsidP="00EE54EE">
      <w:pPr>
        <w:widowControl w:val="0"/>
        <w:tabs>
          <w:tab w:val="left" w:pos="6804"/>
        </w:tabs>
        <w:jc w:val="center"/>
        <w:rPr>
          <w:rFonts w:ascii="GHEA Grapalat" w:hAnsi="GHEA Grapalat"/>
        </w:rPr>
      </w:pPr>
    </w:p>
    <w:p w14:paraId="1DF13006" w14:textId="77777777" w:rsidR="00E07E98" w:rsidRDefault="00E07E98" w:rsidP="00EE54EE">
      <w:pPr>
        <w:widowControl w:val="0"/>
        <w:tabs>
          <w:tab w:val="left" w:pos="6804"/>
        </w:tabs>
        <w:jc w:val="center"/>
        <w:rPr>
          <w:rFonts w:ascii="GHEA Grapalat" w:hAnsi="GHEA Grapalat"/>
        </w:rPr>
      </w:pPr>
    </w:p>
    <w:p w14:paraId="5B24A675" w14:textId="472D3C66" w:rsidR="00E07E98" w:rsidRPr="00E07E98" w:rsidRDefault="00E07E98" w:rsidP="00EE54EE">
      <w:pPr>
        <w:widowControl w:val="0"/>
        <w:tabs>
          <w:tab w:val="left" w:pos="6804"/>
        </w:tabs>
        <w:jc w:val="center"/>
        <w:rPr>
          <w:rFonts w:ascii="GHEA Grapalat" w:hAnsi="GHEA Grapalat"/>
          <w:color w:val="EE0000"/>
        </w:rPr>
      </w:pPr>
      <w:r w:rsidRPr="00E07E98">
        <w:rPr>
          <w:rFonts w:ascii="GHEA Grapalat" w:hAnsi="GHEA Grapalat"/>
          <w:color w:val="EE0000"/>
        </w:rPr>
        <w:t>Цена за предоставление услуги по измерению размеров каждого здания,сооружения и земельного участка будет рассчитываться с соответствующим весом по отношению к сумме максимальных цен за единицу:</w:t>
      </w:r>
    </w:p>
    <w:p w14:paraId="3B3C1F31" w14:textId="48CC27EE"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5D93DBD5" w14:textId="52F24D54" w:rsidR="003D53BF" w:rsidRDefault="00B2572B" w:rsidP="00D567E8">
      <w:pPr>
        <w:widowControl w:val="0"/>
        <w:jc w:val="right"/>
        <w:rPr>
          <w:rFonts w:ascii="GHEA Grapalat" w:hAnsi="GHEA Grapalat"/>
          <w:b/>
        </w:rPr>
      </w:pPr>
      <w:r w:rsidRPr="009044F1">
        <w:rPr>
          <w:rFonts w:ascii="GHEA Grapalat" w:hAnsi="GHEA Grapalat"/>
        </w:rPr>
        <w:t>М. П.</w:t>
      </w:r>
    </w:p>
    <w:p w14:paraId="26205CBC" w14:textId="77777777" w:rsidR="003D53BF" w:rsidRDefault="003D53BF" w:rsidP="00EE54EE">
      <w:pPr>
        <w:rPr>
          <w:rFonts w:ascii="GHEA Grapalat" w:hAnsi="GHEA Grapalat"/>
          <w:b/>
        </w:rPr>
      </w:pPr>
    </w:p>
    <w:p w14:paraId="4E90A489" w14:textId="0C6552A6" w:rsidR="00B217BB" w:rsidRDefault="00B217BB" w:rsidP="00EE54EE">
      <w:pPr>
        <w:rPr>
          <w:rFonts w:ascii="GHEA Grapalat" w:hAnsi="GHEA Grapalat"/>
          <w:b/>
        </w:rPr>
      </w:pPr>
      <w:r>
        <w:rPr>
          <w:rFonts w:ascii="GHEA Grapalat" w:hAnsi="GHEA Grapalat"/>
          <w:b/>
        </w:rPr>
        <w:br w:type="page"/>
      </w:r>
    </w:p>
    <w:p w14:paraId="3F5E2506"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3E0CA" w14:textId="77777777" w:rsidR="00A77CB2" w:rsidRDefault="00A77CB2" w:rsidP="00EE54EE">
      <w:pPr>
        <w:jc w:val="both"/>
        <w:rPr>
          <w:rFonts w:ascii="GHEA Grapalat" w:hAnsi="GHEA Grapalat"/>
          <w:i/>
          <w:sz w:val="22"/>
          <w:szCs w:val="22"/>
        </w:rPr>
      </w:pPr>
    </w:p>
    <w:p w14:paraId="2AC38764" w14:textId="77777777" w:rsidR="003D2FE2" w:rsidRPr="00503411"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A2DD149" w14:textId="4F8B4A29" w:rsidR="003D2FE2" w:rsidRPr="00302A3A"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F301E">
        <w:rPr>
          <w:rFonts w:ascii="GHEA Grapalat" w:hAnsi="GHEA Grapalat"/>
          <w:b/>
          <w:i/>
          <w:sz w:val="22"/>
          <w:szCs w:val="22"/>
        </w:rPr>
        <w:t>ЗАПРОСА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9321B">
        <w:rPr>
          <w:rFonts w:ascii="GHEA Grapalat" w:hAnsi="GHEA Grapalat"/>
          <w:b/>
        </w:rPr>
        <w:t>EQ-GHTsDzB-</w:t>
      </w:r>
      <w:r w:rsidR="008A681C">
        <w:rPr>
          <w:rFonts w:ascii="GHEA Grapalat" w:hAnsi="GHEA Grapalat"/>
          <w:b/>
        </w:rPr>
        <w:t>26/79</w:t>
      </w:r>
    </w:p>
    <w:p w14:paraId="3AC29BB6" w14:textId="77777777" w:rsidR="003D2FE2" w:rsidRPr="00B138F3" w:rsidRDefault="003D2FE2" w:rsidP="00EE54EE">
      <w:pPr>
        <w:widowControl w:val="0"/>
        <w:jc w:val="center"/>
        <w:rPr>
          <w:rFonts w:ascii="GHEA Grapalat" w:hAnsi="GHEA Grapalat"/>
          <w:b/>
          <w:sz w:val="22"/>
          <w:szCs w:val="22"/>
        </w:rPr>
      </w:pPr>
    </w:p>
    <w:p w14:paraId="56DC65D0"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3ACE74"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68D4B3" w14:textId="77777777" w:rsidTr="00B932B8">
        <w:tc>
          <w:tcPr>
            <w:tcW w:w="4786" w:type="dxa"/>
          </w:tcPr>
          <w:p w14:paraId="4B0F1593" w14:textId="77777777" w:rsidR="003D2FE2" w:rsidRPr="00B138F3" w:rsidRDefault="003D2FE2" w:rsidP="00EE54E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B95A6" w14:textId="77777777" w:rsidR="003D2FE2" w:rsidRPr="00B138F3" w:rsidRDefault="003D2FE2" w:rsidP="00EE54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47B4B73C" w14:textId="77777777" w:rsidR="003D2FE2" w:rsidRPr="00B138F3" w:rsidRDefault="003D2FE2" w:rsidP="00EE54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E65B53" w14:textId="77777777" w:rsidR="003D2FE2" w:rsidRPr="00B138F3" w:rsidRDefault="003D2FE2" w:rsidP="00EE54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4A79E2" w14:textId="77777777" w:rsidR="003D2FE2" w:rsidRPr="00B138F3" w:rsidRDefault="003D2FE2" w:rsidP="00EE54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32C153" w14:textId="77777777" w:rsidR="003D2FE2" w:rsidRPr="00B138F3" w:rsidRDefault="003D2FE2" w:rsidP="00EE54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2F481E"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EEA53A"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458581" w14:textId="77777777" w:rsidR="003D2FE2" w:rsidRPr="00B138F3" w:rsidRDefault="003D2FE2" w:rsidP="00EE54E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1F5AD6" w14:textId="77777777" w:rsidR="003D2FE2" w:rsidRPr="00B138F3" w:rsidRDefault="003D2FE2" w:rsidP="00EE54E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5ECADB0"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D03325" w14:textId="77777777" w:rsidR="003D2FE2" w:rsidRPr="00B138F3" w:rsidRDefault="003D2FE2" w:rsidP="00EE54E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46F619"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5BE6E3"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6B56916"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8D239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9A62D1"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CDD067"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C0EF84"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1443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93B53A"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9C161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09182C"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12E5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8ACD90"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CFBFC"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5BB0E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9DD319"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B84FCE" w14:textId="77777777" w:rsidR="003D2FE2" w:rsidRPr="00B138F3" w:rsidDel="00A13215"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DA7711"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689DE" w14:textId="77777777" w:rsidR="003D2FE2" w:rsidRPr="00B138F3" w:rsidRDefault="003D2FE2" w:rsidP="00EE54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B3B01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771CC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98C90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64E23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83020"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6B201A" w14:textId="77777777" w:rsidR="000211F4" w:rsidRDefault="003D2FE2" w:rsidP="00EE54E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BB7589" w14:textId="77777777" w:rsidR="00686472" w:rsidRPr="003A1A43"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98FEC9" w14:textId="77777777" w:rsidR="00686472" w:rsidRPr="003A1A43" w:rsidRDefault="00686472" w:rsidP="00EE54EE">
      <w:pPr>
        <w:widowControl w:val="0"/>
        <w:jc w:val="both"/>
        <w:rPr>
          <w:rFonts w:ascii="GHEA Grapalat" w:hAnsi="GHEA Grapalat"/>
          <w:sz w:val="22"/>
          <w:szCs w:val="22"/>
        </w:rPr>
      </w:pPr>
    </w:p>
    <w:p w14:paraId="10731BCC"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FE0C1F" w14:textId="77777777" w:rsidR="00686472" w:rsidRPr="00EF0787"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23BEC6"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95AB701" w14:textId="77777777" w:rsidR="00686472" w:rsidRPr="00B138F3" w:rsidRDefault="00DE4A78" w:rsidP="00EE54E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2B6B9E" w14:textId="77777777" w:rsidR="00686472" w:rsidRPr="00830700" w:rsidRDefault="00686472" w:rsidP="00EE54EE">
      <w:pPr>
        <w:widowControl w:val="0"/>
        <w:rPr>
          <w:rFonts w:ascii="GHEA Grapalat" w:hAnsi="GHEA Grapalat"/>
          <w:sz w:val="22"/>
          <w:szCs w:val="22"/>
          <w:vertAlign w:val="superscript"/>
        </w:rPr>
      </w:pPr>
    </w:p>
    <w:p w14:paraId="74CC6676" w14:textId="77777777" w:rsidR="000211F4" w:rsidRPr="006F01C7" w:rsidRDefault="000211F4" w:rsidP="00EE54E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083A371" w14:textId="77777777" w:rsidR="000211F4" w:rsidRPr="006F01C7" w:rsidRDefault="000211F4" w:rsidP="00EE54EE">
      <w:pPr>
        <w:widowControl w:val="0"/>
        <w:jc w:val="both"/>
        <w:rPr>
          <w:rFonts w:ascii="GHEA Grapalat" w:hAnsi="GHEA Grapalat"/>
          <w:sz w:val="22"/>
          <w:szCs w:val="22"/>
        </w:rPr>
      </w:pPr>
    </w:p>
    <w:p w14:paraId="35221984" w14:textId="77777777" w:rsidR="000211F4" w:rsidRPr="006F01C7" w:rsidRDefault="000211F4" w:rsidP="00EE54EE">
      <w:pPr>
        <w:widowControl w:val="0"/>
        <w:jc w:val="both"/>
        <w:rPr>
          <w:rFonts w:ascii="GHEA Grapalat" w:hAnsi="GHEA Grapalat"/>
          <w:sz w:val="22"/>
          <w:szCs w:val="22"/>
        </w:rPr>
      </w:pPr>
    </w:p>
    <w:p w14:paraId="7839B344" w14:textId="77777777" w:rsidR="000211F4" w:rsidRPr="00B138F3" w:rsidRDefault="000211F4" w:rsidP="00EE54EE">
      <w:pPr>
        <w:widowControl w:val="0"/>
        <w:rPr>
          <w:rFonts w:ascii="GHEA Grapalat" w:hAnsi="GHEA Grapalat"/>
          <w:sz w:val="22"/>
          <w:szCs w:val="22"/>
        </w:rPr>
      </w:pPr>
    </w:p>
    <w:p w14:paraId="589F417F" w14:textId="77777777" w:rsidR="003D2FE2" w:rsidRPr="00B138F3" w:rsidRDefault="003D2FE2" w:rsidP="00EE54EE">
      <w:pPr>
        <w:widowControl w:val="0"/>
        <w:ind w:right="4250"/>
        <w:jc w:val="center"/>
        <w:rPr>
          <w:rFonts w:ascii="GHEA Grapalat" w:hAnsi="GHEA Grapalat"/>
          <w:sz w:val="22"/>
          <w:szCs w:val="22"/>
          <w:vertAlign w:val="superscript"/>
        </w:rPr>
      </w:pPr>
    </w:p>
    <w:p w14:paraId="70A08079" w14:textId="77777777" w:rsidR="003D2FE2" w:rsidRPr="000211F4" w:rsidRDefault="003D2FE2" w:rsidP="00EE54EE">
      <w:pPr>
        <w:widowControl w:val="0"/>
        <w:jc w:val="right"/>
        <w:rPr>
          <w:rFonts w:ascii="GHEA Grapalat" w:hAnsi="GHEA Grapalat"/>
          <w:sz w:val="22"/>
          <w:szCs w:val="22"/>
        </w:rPr>
      </w:pPr>
    </w:p>
    <w:p w14:paraId="586D8BE8" w14:textId="77777777" w:rsidR="000211F4" w:rsidRPr="000211F4" w:rsidRDefault="000211F4" w:rsidP="00EE54EE">
      <w:pPr>
        <w:widowControl w:val="0"/>
        <w:jc w:val="right"/>
        <w:rPr>
          <w:rFonts w:ascii="GHEA Grapalat" w:hAnsi="GHEA Grapalat"/>
          <w:sz w:val="22"/>
          <w:szCs w:val="22"/>
        </w:rPr>
      </w:pPr>
    </w:p>
    <w:p w14:paraId="7D9D171F" w14:textId="77777777" w:rsidR="003D2FE2" w:rsidRPr="00B138F3" w:rsidRDefault="003D2FE2" w:rsidP="00EE54EE">
      <w:pPr>
        <w:widowControl w:val="0"/>
        <w:jc w:val="both"/>
        <w:rPr>
          <w:rFonts w:ascii="GHEA Grapalat" w:hAnsi="GHEA Grapalat"/>
          <w:sz w:val="22"/>
          <w:szCs w:val="22"/>
        </w:rPr>
      </w:pPr>
    </w:p>
    <w:p w14:paraId="0E8D0A48" w14:textId="77777777" w:rsidR="003D2FE2" w:rsidRPr="00B138F3" w:rsidRDefault="003D2FE2" w:rsidP="00EE54EE">
      <w:pPr>
        <w:widowControl w:val="0"/>
        <w:jc w:val="both"/>
        <w:rPr>
          <w:rFonts w:ascii="GHEA Grapalat" w:hAnsi="GHEA Grapalat"/>
          <w:sz w:val="22"/>
          <w:szCs w:val="22"/>
        </w:rPr>
      </w:pPr>
    </w:p>
    <w:p w14:paraId="53D0361C" w14:textId="77777777" w:rsidR="003D2FE2" w:rsidRPr="00B138F3" w:rsidRDefault="003D2FE2" w:rsidP="00EE54EE">
      <w:pPr>
        <w:rPr>
          <w:sz w:val="22"/>
          <w:szCs w:val="22"/>
        </w:rPr>
      </w:pPr>
    </w:p>
    <w:p w14:paraId="75B8B4B9" w14:textId="77777777" w:rsidR="001005B0" w:rsidRPr="00B138F3" w:rsidRDefault="001005B0" w:rsidP="00EE54EE">
      <w:pPr>
        <w:widowControl w:val="0"/>
        <w:ind w:left="567" w:right="565"/>
        <w:jc w:val="both"/>
        <w:rPr>
          <w:rFonts w:ascii="GHEA Grapalat" w:hAnsi="GHEA Grapalat"/>
          <w:sz w:val="22"/>
          <w:szCs w:val="22"/>
        </w:rPr>
      </w:pPr>
    </w:p>
    <w:p w14:paraId="49FA1445" w14:textId="77777777" w:rsidR="001005B0" w:rsidRPr="00B138F3" w:rsidRDefault="001005B0" w:rsidP="00EE54EE">
      <w:pPr>
        <w:widowControl w:val="0"/>
        <w:ind w:left="567" w:right="565"/>
        <w:jc w:val="center"/>
        <w:rPr>
          <w:rFonts w:ascii="GHEA Grapalat" w:hAnsi="GHEA Grapalat"/>
          <w:b/>
          <w:sz w:val="22"/>
          <w:szCs w:val="22"/>
        </w:rPr>
      </w:pPr>
    </w:p>
    <w:p w14:paraId="19E866AC" w14:textId="77777777" w:rsidR="001005B0" w:rsidRPr="00B138F3" w:rsidRDefault="001005B0" w:rsidP="00EE54EE">
      <w:pPr>
        <w:widowControl w:val="0"/>
        <w:ind w:left="567" w:right="565"/>
        <w:jc w:val="center"/>
        <w:rPr>
          <w:rFonts w:ascii="GHEA Grapalat" w:hAnsi="GHEA Grapalat"/>
          <w:b/>
          <w:sz w:val="22"/>
          <w:szCs w:val="22"/>
        </w:rPr>
      </w:pPr>
    </w:p>
    <w:p w14:paraId="03B79287" w14:textId="77777777" w:rsidR="001005B0" w:rsidRPr="00B138F3" w:rsidRDefault="001005B0" w:rsidP="00EE54EE">
      <w:pPr>
        <w:widowControl w:val="0"/>
        <w:ind w:left="567" w:right="565"/>
        <w:jc w:val="center"/>
        <w:rPr>
          <w:rFonts w:ascii="GHEA Grapalat" w:hAnsi="GHEA Grapalat"/>
          <w:b/>
          <w:sz w:val="22"/>
          <w:szCs w:val="22"/>
        </w:rPr>
      </w:pPr>
    </w:p>
    <w:p w14:paraId="347D07CE" w14:textId="77777777" w:rsidR="001005B0" w:rsidRPr="00B138F3" w:rsidRDefault="001005B0" w:rsidP="00EE54EE">
      <w:pPr>
        <w:widowControl w:val="0"/>
        <w:ind w:left="567" w:right="565"/>
        <w:jc w:val="center"/>
        <w:rPr>
          <w:rFonts w:ascii="GHEA Grapalat" w:hAnsi="GHEA Grapalat"/>
          <w:b/>
          <w:sz w:val="22"/>
          <w:szCs w:val="22"/>
        </w:rPr>
      </w:pPr>
    </w:p>
    <w:p w14:paraId="3BA13D9B" w14:textId="77777777" w:rsidR="001005B0" w:rsidRPr="00B138F3" w:rsidRDefault="001005B0" w:rsidP="00EE54EE">
      <w:pPr>
        <w:widowControl w:val="0"/>
        <w:ind w:left="567" w:right="565"/>
        <w:jc w:val="center"/>
        <w:rPr>
          <w:rFonts w:ascii="GHEA Grapalat" w:hAnsi="GHEA Grapalat"/>
          <w:b/>
          <w:sz w:val="22"/>
          <w:szCs w:val="22"/>
        </w:rPr>
      </w:pPr>
    </w:p>
    <w:p w14:paraId="33C53FFF" w14:textId="77777777" w:rsidR="001005B0" w:rsidRPr="00B138F3" w:rsidRDefault="001005B0" w:rsidP="00EE54EE">
      <w:pPr>
        <w:widowControl w:val="0"/>
        <w:ind w:left="567" w:right="565"/>
        <w:jc w:val="center"/>
        <w:rPr>
          <w:rFonts w:ascii="GHEA Grapalat" w:hAnsi="GHEA Grapalat"/>
          <w:b/>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77777777" w:rsidR="001005B0" w:rsidRPr="00B138F3" w:rsidRDefault="001005B0" w:rsidP="00EE54EE">
      <w:pPr>
        <w:widowControl w:val="0"/>
        <w:ind w:left="567" w:right="565"/>
        <w:jc w:val="center"/>
        <w:rPr>
          <w:rFonts w:ascii="GHEA Grapalat" w:hAnsi="GHEA Grapalat"/>
          <w:b/>
        </w:rPr>
      </w:pPr>
    </w:p>
    <w:p w14:paraId="6EEAEB23" w14:textId="77777777" w:rsidR="00CF301E" w:rsidRDefault="00CF301E" w:rsidP="00EE54EE">
      <w:pPr>
        <w:widowControl w:val="0"/>
        <w:jc w:val="right"/>
        <w:rPr>
          <w:rFonts w:ascii="GHEA Grapalat" w:hAnsi="GHEA Grapalat"/>
          <w:i/>
        </w:rPr>
      </w:pPr>
    </w:p>
    <w:p w14:paraId="7C1F29C7" w14:textId="77777777" w:rsidR="00CF301E" w:rsidRDefault="00CF301E" w:rsidP="00EE54EE">
      <w:pPr>
        <w:widowControl w:val="0"/>
        <w:jc w:val="right"/>
        <w:rPr>
          <w:rFonts w:ascii="GHEA Grapalat" w:hAnsi="GHEA Grapalat"/>
          <w:i/>
        </w:rPr>
      </w:pPr>
    </w:p>
    <w:p w14:paraId="633CE1F2" w14:textId="77777777" w:rsidR="00CF301E" w:rsidRDefault="00CF301E" w:rsidP="00EE54EE">
      <w:pPr>
        <w:widowControl w:val="0"/>
        <w:jc w:val="right"/>
        <w:rPr>
          <w:rFonts w:ascii="GHEA Grapalat" w:hAnsi="GHEA Grapalat"/>
          <w:i/>
        </w:rPr>
      </w:pPr>
    </w:p>
    <w:p w14:paraId="0571EAAC" w14:textId="77777777" w:rsidR="00CF301E" w:rsidRDefault="00CF301E" w:rsidP="00EE54EE">
      <w:pPr>
        <w:widowControl w:val="0"/>
        <w:jc w:val="right"/>
        <w:rPr>
          <w:rFonts w:ascii="GHEA Grapalat" w:hAnsi="GHEA Grapalat"/>
          <w:i/>
        </w:rPr>
      </w:pPr>
    </w:p>
    <w:p w14:paraId="253D3391" w14:textId="77777777" w:rsidR="00CF301E" w:rsidRDefault="00CF301E" w:rsidP="00EE54EE">
      <w:pPr>
        <w:widowControl w:val="0"/>
        <w:jc w:val="right"/>
        <w:rPr>
          <w:rFonts w:ascii="GHEA Grapalat" w:hAnsi="GHEA Grapalat"/>
          <w:i/>
        </w:rPr>
      </w:pPr>
    </w:p>
    <w:p w14:paraId="0D4617B4" w14:textId="77777777" w:rsidR="00CF301E" w:rsidRDefault="00CF301E" w:rsidP="00EE54EE">
      <w:pPr>
        <w:widowControl w:val="0"/>
        <w:jc w:val="right"/>
        <w:rPr>
          <w:rFonts w:ascii="GHEA Grapalat" w:hAnsi="GHEA Grapalat"/>
          <w:i/>
        </w:rPr>
      </w:pPr>
    </w:p>
    <w:p w14:paraId="30A6DB5F" w14:textId="77777777" w:rsidR="00CF301E" w:rsidRDefault="00CF301E" w:rsidP="00EE54EE">
      <w:pPr>
        <w:widowControl w:val="0"/>
        <w:jc w:val="right"/>
        <w:rPr>
          <w:rFonts w:ascii="GHEA Grapalat" w:hAnsi="GHEA Grapalat"/>
          <w:i/>
        </w:rPr>
      </w:pPr>
    </w:p>
    <w:p w14:paraId="412B3C43" w14:textId="77777777" w:rsidR="00CF301E" w:rsidRDefault="00CF301E" w:rsidP="00EE54EE">
      <w:pPr>
        <w:widowControl w:val="0"/>
        <w:jc w:val="right"/>
        <w:rPr>
          <w:rFonts w:ascii="GHEA Grapalat" w:hAnsi="GHEA Grapalat"/>
          <w:i/>
        </w:rPr>
      </w:pPr>
    </w:p>
    <w:p w14:paraId="34D64B3A" w14:textId="77777777" w:rsidR="00CF301E" w:rsidRDefault="00CF301E" w:rsidP="00EE54EE">
      <w:pPr>
        <w:widowControl w:val="0"/>
        <w:jc w:val="right"/>
        <w:rPr>
          <w:rFonts w:ascii="GHEA Grapalat" w:hAnsi="GHEA Grapalat"/>
          <w:i/>
        </w:rPr>
      </w:pPr>
    </w:p>
    <w:p w14:paraId="47D76714" w14:textId="77777777" w:rsidR="00CF301E" w:rsidRDefault="00CF301E" w:rsidP="00EE54EE">
      <w:pPr>
        <w:widowControl w:val="0"/>
        <w:jc w:val="right"/>
        <w:rPr>
          <w:rFonts w:ascii="GHEA Grapalat" w:hAnsi="GHEA Grapalat"/>
          <w:i/>
        </w:rPr>
      </w:pPr>
    </w:p>
    <w:p w14:paraId="143EB9F2" w14:textId="77777777" w:rsidR="00CF301E" w:rsidRDefault="00CF301E" w:rsidP="00EE54EE">
      <w:pPr>
        <w:widowControl w:val="0"/>
        <w:jc w:val="right"/>
        <w:rPr>
          <w:rFonts w:ascii="GHEA Grapalat" w:hAnsi="GHEA Grapalat"/>
          <w:i/>
        </w:rPr>
      </w:pPr>
    </w:p>
    <w:p w14:paraId="7DE7AD07" w14:textId="77777777" w:rsidR="00CF301E" w:rsidRDefault="00CF301E" w:rsidP="00EE54EE">
      <w:pPr>
        <w:widowControl w:val="0"/>
        <w:jc w:val="right"/>
        <w:rPr>
          <w:rFonts w:ascii="GHEA Grapalat" w:hAnsi="GHEA Grapalat"/>
          <w:i/>
        </w:rPr>
      </w:pPr>
    </w:p>
    <w:p w14:paraId="7D3E670B" w14:textId="77777777" w:rsidR="00CF301E" w:rsidRDefault="00CF301E" w:rsidP="00EE54EE">
      <w:pPr>
        <w:widowControl w:val="0"/>
        <w:jc w:val="right"/>
        <w:rPr>
          <w:rFonts w:ascii="GHEA Grapalat" w:hAnsi="GHEA Grapalat"/>
          <w:i/>
        </w:rPr>
      </w:pPr>
    </w:p>
    <w:p w14:paraId="5E877284" w14:textId="77777777" w:rsidR="00CF301E" w:rsidRDefault="00CF301E" w:rsidP="00EE54EE">
      <w:pPr>
        <w:widowControl w:val="0"/>
        <w:jc w:val="right"/>
        <w:rPr>
          <w:rFonts w:ascii="GHEA Grapalat" w:hAnsi="GHEA Grapalat"/>
          <w:i/>
        </w:rPr>
      </w:pPr>
    </w:p>
    <w:p w14:paraId="142ED3C2" w14:textId="77777777" w:rsidR="00CF301E" w:rsidRDefault="00CF301E" w:rsidP="00EE54EE">
      <w:pPr>
        <w:widowControl w:val="0"/>
        <w:jc w:val="right"/>
        <w:rPr>
          <w:rFonts w:ascii="GHEA Grapalat" w:hAnsi="GHEA Grapalat"/>
          <w:i/>
        </w:rPr>
      </w:pPr>
    </w:p>
    <w:p w14:paraId="02F30C28" w14:textId="77777777" w:rsidR="00CF301E" w:rsidRDefault="00CF301E" w:rsidP="00EE54EE">
      <w:pPr>
        <w:widowControl w:val="0"/>
        <w:jc w:val="right"/>
        <w:rPr>
          <w:rFonts w:ascii="GHEA Grapalat" w:hAnsi="GHEA Grapalat"/>
          <w:i/>
        </w:rPr>
      </w:pPr>
    </w:p>
    <w:p w14:paraId="68FA76AC" w14:textId="77777777" w:rsidR="00CF301E" w:rsidRDefault="00CF301E" w:rsidP="00EE54EE">
      <w:pPr>
        <w:widowControl w:val="0"/>
        <w:jc w:val="right"/>
        <w:rPr>
          <w:rFonts w:ascii="GHEA Grapalat" w:hAnsi="GHEA Grapalat"/>
          <w:i/>
        </w:rPr>
      </w:pPr>
    </w:p>
    <w:p w14:paraId="13F68435" w14:textId="77777777" w:rsidR="00CF301E" w:rsidRDefault="00CF301E" w:rsidP="00EE54EE">
      <w:pPr>
        <w:widowControl w:val="0"/>
        <w:jc w:val="right"/>
        <w:rPr>
          <w:rFonts w:ascii="GHEA Grapalat" w:hAnsi="GHEA Grapalat"/>
          <w:i/>
        </w:rPr>
      </w:pPr>
    </w:p>
    <w:p w14:paraId="29EB10A4" w14:textId="77777777" w:rsidR="00CF301E" w:rsidRDefault="00CF301E" w:rsidP="00EE54EE">
      <w:pPr>
        <w:widowControl w:val="0"/>
        <w:jc w:val="right"/>
        <w:rPr>
          <w:rFonts w:ascii="GHEA Grapalat" w:hAnsi="GHEA Grapalat"/>
          <w:i/>
        </w:rPr>
      </w:pPr>
    </w:p>
    <w:p w14:paraId="69688D5F" w14:textId="77777777" w:rsidR="00CF301E" w:rsidRDefault="00CF301E" w:rsidP="00EE54EE">
      <w:pPr>
        <w:widowControl w:val="0"/>
        <w:jc w:val="right"/>
        <w:rPr>
          <w:rFonts w:ascii="GHEA Grapalat" w:hAnsi="GHEA Grapalat"/>
          <w:i/>
        </w:rPr>
      </w:pPr>
    </w:p>
    <w:p w14:paraId="20453748" w14:textId="77777777" w:rsidR="00CF301E" w:rsidRDefault="00CF301E" w:rsidP="00EE54EE">
      <w:pPr>
        <w:widowControl w:val="0"/>
        <w:jc w:val="right"/>
        <w:rPr>
          <w:rFonts w:ascii="GHEA Grapalat" w:hAnsi="GHEA Grapalat"/>
          <w:i/>
        </w:rPr>
      </w:pPr>
    </w:p>
    <w:p w14:paraId="6BAF882C" w14:textId="77777777" w:rsidR="00CF301E" w:rsidRDefault="00CF301E" w:rsidP="00EE54EE">
      <w:pPr>
        <w:widowControl w:val="0"/>
        <w:jc w:val="right"/>
        <w:rPr>
          <w:rFonts w:ascii="GHEA Grapalat" w:hAnsi="GHEA Grapalat"/>
          <w:i/>
        </w:rPr>
      </w:pPr>
    </w:p>
    <w:p w14:paraId="72F3E619" w14:textId="77777777" w:rsidR="00CF301E" w:rsidRDefault="00CF301E" w:rsidP="00EE54EE">
      <w:pPr>
        <w:widowControl w:val="0"/>
        <w:jc w:val="right"/>
        <w:rPr>
          <w:rFonts w:ascii="GHEA Grapalat" w:hAnsi="GHEA Grapalat"/>
          <w:i/>
        </w:rPr>
      </w:pPr>
    </w:p>
    <w:p w14:paraId="59D48FAE" w14:textId="77777777" w:rsidR="00CF301E" w:rsidRDefault="00CF301E" w:rsidP="00EE54EE">
      <w:pPr>
        <w:widowControl w:val="0"/>
        <w:jc w:val="right"/>
        <w:rPr>
          <w:rFonts w:ascii="GHEA Grapalat" w:hAnsi="GHEA Grapalat"/>
          <w:i/>
        </w:rPr>
      </w:pPr>
    </w:p>
    <w:p w14:paraId="684DA812" w14:textId="77777777" w:rsidR="00CF301E" w:rsidRDefault="00CF301E" w:rsidP="00EE54EE">
      <w:pPr>
        <w:widowControl w:val="0"/>
        <w:jc w:val="right"/>
        <w:rPr>
          <w:rFonts w:ascii="GHEA Grapalat" w:hAnsi="GHEA Grapalat"/>
          <w:i/>
        </w:rPr>
      </w:pPr>
    </w:p>
    <w:p w14:paraId="53336042" w14:textId="77777777" w:rsidR="00CF301E" w:rsidRDefault="00CF301E" w:rsidP="00EE54EE">
      <w:pPr>
        <w:widowControl w:val="0"/>
        <w:jc w:val="right"/>
        <w:rPr>
          <w:rFonts w:ascii="GHEA Grapalat" w:hAnsi="GHEA Grapalat"/>
          <w:i/>
        </w:rPr>
      </w:pPr>
    </w:p>
    <w:p w14:paraId="36BE298D" w14:textId="77777777" w:rsidR="00CF301E" w:rsidRDefault="00CF301E" w:rsidP="00EE54EE">
      <w:pPr>
        <w:widowControl w:val="0"/>
        <w:jc w:val="right"/>
        <w:rPr>
          <w:rFonts w:ascii="GHEA Grapalat" w:hAnsi="GHEA Grapalat"/>
          <w:i/>
        </w:rPr>
      </w:pPr>
    </w:p>
    <w:p w14:paraId="31755982" w14:textId="77777777" w:rsidR="00CF301E" w:rsidRDefault="00CF301E" w:rsidP="00EE54EE">
      <w:pPr>
        <w:widowControl w:val="0"/>
        <w:jc w:val="right"/>
        <w:rPr>
          <w:rFonts w:ascii="GHEA Grapalat" w:hAnsi="GHEA Grapalat"/>
          <w:i/>
        </w:rPr>
      </w:pPr>
    </w:p>
    <w:p w14:paraId="525B7B0D" w14:textId="744C62C0" w:rsidR="000A214C" w:rsidRPr="00B138F3" w:rsidRDefault="000A214C" w:rsidP="00EE54EE">
      <w:pPr>
        <w:widowControl w:val="0"/>
        <w:jc w:val="right"/>
        <w:rPr>
          <w:rFonts w:ascii="GHEA Grapalat" w:hAnsi="GHEA Grapalat" w:cs="GHEA Grapalat"/>
          <w:i/>
        </w:rPr>
      </w:pPr>
      <w:r w:rsidRPr="00B138F3">
        <w:rPr>
          <w:rFonts w:ascii="GHEA Grapalat" w:hAnsi="GHEA Grapalat"/>
          <w:i/>
        </w:rPr>
        <w:t>Приложение № 5.1</w:t>
      </w:r>
    </w:p>
    <w:p w14:paraId="1A8C7F89" w14:textId="44352D49"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CF301E">
        <w:rPr>
          <w:rFonts w:ascii="GHEA Grapalat" w:hAnsi="GHEA Grapalat"/>
          <w:i/>
        </w:rPr>
        <w:t>ЗАПРОСА КОТИРОВОК</w:t>
      </w:r>
      <w:r w:rsidRPr="00B138F3">
        <w:rPr>
          <w:rFonts w:ascii="GHEA Grapalat" w:hAnsi="GHEA Grapalat"/>
          <w:i/>
        </w:rPr>
        <w:br/>
        <w:t xml:space="preserve">под кодом </w:t>
      </w:r>
      <w:r w:rsidR="0009321B">
        <w:rPr>
          <w:rFonts w:ascii="GHEA Grapalat" w:hAnsi="GHEA Grapalat"/>
          <w:b/>
        </w:rPr>
        <w:t>EQ-GHTsDzB-</w:t>
      </w:r>
      <w:r w:rsidR="008A681C">
        <w:rPr>
          <w:rFonts w:ascii="GHEA Grapalat" w:hAnsi="GHEA Grapalat"/>
          <w:b/>
        </w:rPr>
        <w:t>26/79</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77777777"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D66BB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3EFB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11E3"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2F40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1BD13"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08C63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A47FE"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BA78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84DB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1866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5DB7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ACBB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ED6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8D10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1D59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230D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DD86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0A0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B525" w14:textId="274D362F"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56E9B">
              <w:rPr>
                <w:rFonts w:ascii="GHEA Grapalat" w:hAnsi="GHEA Grapalat"/>
              </w:rPr>
              <w:t xml:space="preserve"> </w:t>
            </w:r>
            <w:r w:rsidR="00E56E9B">
              <w:rPr>
                <w:rFonts w:ascii="GHEA Grapalat" w:hAnsi="GHEA Grapalat"/>
                <w:spacing w:val="-6"/>
              </w:rPr>
              <w:t xml:space="preserve"> мэрия города Ереван</w:t>
            </w:r>
          </w:p>
        </w:tc>
      </w:tr>
      <w:tr w:rsidR="00E752B6" w:rsidRPr="00B138F3" w14:paraId="211B48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9638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D03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C80A6" w14:textId="6470A996"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56E9B">
              <w:rPr>
                <w:rFonts w:ascii="GHEA Grapalat" w:hAnsi="GHEA Grapalat"/>
              </w:rPr>
              <w:t xml:space="preserve"> </w:t>
            </w:r>
            <w:r w:rsidR="00E56E9B" w:rsidRPr="00206B87">
              <w:rPr>
                <w:rFonts w:ascii="GHEA Grapalat" w:hAnsi="GHEA Grapalat"/>
                <w:sz w:val="20"/>
                <w:szCs w:val="20"/>
                <w:lang w:val="hy-AM"/>
              </w:rPr>
              <w:t>02593108</w:t>
            </w:r>
          </w:p>
        </w:tc>
      </w:tr>
      <w:tr w:rsidR="00E752B6" w:rsidRPr="00B138F3" w14:paraId="7078D0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1F48" w14:textId="204BA06B"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56E9B">
              <w:rPr>
                <w:rFonts w:ascii="GHEA Grapalat" w:hAnsi="GHEA Grapalat"/>
              </w:rPr>
              <w:t xml:space="preserve"> </w:t>
            </w:r>
            <w:r w:rsidR="00E56E9B" w:rsidRPr="00D01E47">
              <w:rPr>
                <w:rFonts w:ascii="GHEA Grapalat" w:hAnsi="GHEA Grapalat"/>
                <w:sz w:val="20"/>
                <w:szCs w:val="20"/>
              </w:rPr>
              <w:t xml:space="preserve"> </w:t>
            </w:r>
            <w:r w:rsidR="006B336A" w:rsidRPr="006B336A">
              <w:rPr>
                <w:rFonts w:ascii="GHEA Grapalat" w:hAnsi="GHEA Grapalat"/>
                <w:sz w:val="20"/>
                <w:szCs w:val="20"/>
              </w:rPr>
              <w:t xml:space="preserve"> 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6E4F80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71CFA" w14:textId="5FF8C270"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56E9B">
              <w:rPr>
                <w:rFonts w:ascii="GHEA Grapalat" w:hAnsi="GHEA Grapalat"/>
              </w:rPr>
              <w:t xml:space="preserve"> </w:t>
            </w:r>
            <w:r w:rsidR="00E56E9B" w:rsidRPr="00206B87">
              <w:rPr>
                <w:rFonts w:ascii="GHEA Grapalat" w:hAnsi="GHEA Grapalat" w:cs="Arial"/>
                <w:sz w:val="20"/>
                <w:szCs w:val="20"/>
                <w:lang w:val="hy-AM"/>
              </w:rPr>
              <w:t>900015211429</w:t>
            </w:r>
          </w:p>
        </w:tc>
      </w:tr>
      <w:tr w:rsidR="00E752B6" w:rsidRPr="00B138F3" w14:paraId="0FC45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29D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BFE3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FE1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CA4C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A26AB" w14:textId="0F0A0935"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56E9B">
              <w:rPr>
                <w:rFonts w:ascii="GHEA Grapalat" w:hAnsi="GHEA Grapalat"/>
              </w:rPr>
              <w:t xml:space="preserve">  Драм РА, AMD</w:t>
            </w:r>
          </w:p>
        </w:tc>
      </w:tr>
      <w:tr w:rsidR="00E752B6" w:rsidRPr="00B138F3" w14:paraId="46726B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92ED"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001B7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82EE6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F00F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1EBCF"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F1688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280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FE7F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0C345"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A0049D" w14:textId="77777777" w:rsidR="00E752B6" w:rsidRPr="00B138F3" w:rsidRDefault="00E752B6" w:rsidP="00EE54EE">
            <w:pPr>
              <w:widowControl w:val="0"/>
              <w:rPr>
                <w:rFonts w:ascii="GHEA Grapalat" w:hAnsi="GHEA Grapalat" w:cs="Sylfaen"/>
              </w:rPr>
            </w:pPr>
          </w:p>
          <w:p w14:paraId="4FDDA6A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054ED6D9" w14:textId="77777777" w:rsidR="00E752B6" w:rsidRPr="00B138F3" w:rsidRDefault="00E752B6" w:rsidP="00EE54EE">
            <w:pPr>
              <w:widowControl w:val="0"/>
              <w:rPr>
                <w:rFonts w:ascii="GHEA Grapalat" w:hAnsi="GHEA Grapalat" w:cs="Sylfaen"/>
              </w:rPr>
            </w:pPr>
          </w:p>
          <w:p w14:paraId="3C94F13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38F68F2A" w14:textId="77777777" w:rsidR="00E752B6" w:rsidRPr="00B138F3" w:rsidRDefault="00E752B6" w:rsidP="00EE54EE">
            <w:pPr>
              <w:widowControl w:val="0"/>
              <w:rPr>
                <w:rFonts w:ascii="GHEA Grapalat" w:hAnsi="GHEA Grapalat" w:cs="Sylfaen"/>
              </w:rPr>
            </w:pPr>
          </w:p>
          <w:p w14:paraId="65DF2356"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C5B755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BB1F91B"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AE3A82" w14:textId="77777777" w:rsidR="00E752B6" w:rsidRPr="00B138F3" w:rsidRDefault="00E752B6" w:rsidP="00EE54EE">
            <w:pPr>
              <w:widowControl w:val="0"/>
              <w:rPr>
                <w:rFonts w:ascii="GHEA Grapalat" w:hAnsi="GHEA Grapalat" w:cs="Sylfaen"/>
              </w:rPr>
            </w:pPr>
          </w:p>
          <w:p w14:paraId="58073B75"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2880D41E" w14:textId="77777777" w:rsidR="00E752B6" w:rsidRPr="00B138F3" w:rsidRDefault="00E752B6" w:rsidP="00EE54EE">
            <w:pPr>
              <w:widowControl w:val="0"/>
              <w:jc w:val="right"/>
              <w:rPr>
                <w:rFonts w:ascii="GHEA Grapalat" w:hAnsi="GHEA Grapalat" w:cs="Tahoma"/>
              </w:rPr>
            </w:pPr>
          </w:p>
          <w:p w14:paraId="715649DA"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5C30ED" w14:textId="77777777" w:rsidR="00E752B6" w:rsidRPr="00B138F3" w:rsidRDefault="00E752B6" w:rsidP="00EE54EE">
            <w:pPr>
              <w:widowControl w:val="0"/>
              <w:rPr>
                <w:rFonts w:ascii="GHEA Grapalat" w:hAnsi="GHEA Grapalat" w:cs="Sylfaen"/>
              </w:rPr>
            </w:pPr>
          </w:p>
          <w:p w14:paraId="69CDA9F8"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DA843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B7EE2CA"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CF5FF5" w14:textId="77777777" w:rsidR="00E752B6" w:rsidRPr="00B138F3" w:rsidRDefault="00E752B6" w:rsidP="00EE54EE">
            <w:pPr>
              <w:widowControl w:val="0"/>
              <w:rPr>
                <w:rFonts w:ascii="GHEA Grapalat" w:hAnsi="GHEA Grapalat"/>
              </w:rPr>
            </w:pPr>
          </w:p>
          <w:p w14:paraId="17A12E8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1D82692E"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09BA6A" w14:textId="77777777" w:rsidR="00E752B6" w:rsidRPr="00B138F3" w:rsidRDefault="00E752B6" w:rsidP="00EE54EE">
            <w:pPr>
              <w:widowControl w:val="0"/>
              <w:rPr>
                <w:rFonts w:ascii="GHEA Grapalat" w:hAnsi="GHEA Grapalat" w:cs="Tahoma"/>
              </w:rPr>
            </w:pPr>
          </w:p>
          <w:p w14:paraId="234150E5"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C9399C"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B3D60A" w14:textId="77777777" w:rsidR="00E752B6" w:rsidRPr="00B138F3" w:rsidRDefault="00E752B6" w:rsidP="00EE54EE">
            <w:pPr>
              <w:widowControl w:val="0"/>
              <w:rPr>
                <w:rFonts w:ascii="GHEA Grapalat" w:hAnsi="GHEA Grapalat" w:cs="Tahoma"/>
              </w:rPr>
            </w:pPr>
          </w:p>
          <w:p w14:paraId="3B26F23C"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6027AEE7"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D6DBC37" w14:textId="77777777" w:rsidR="00E752B6" w:rsidRPr="00B138F3" w:rsidRDefault="00E752B6" w:rsidP="00EE54EE">
            <w:pPr>
              <w:widowControl w:val="0"/>
              <w:rPr>
                <w:rFonts w:ascii="GHEA Grapalat" w:hAnsi="GHEA Grapalat" w:cs="Arial"/>
              </w:rPr>
            </w:pPr>
          </w:p>
        </w:tc>
      </w:tr>
      <w:tr w:rsidR="00E752B6" w:rsidRPr="00B138F3" w14:paraId="0D7D0A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0E092B"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4828764" w14:textId="77777777" w:rsidR="00E752B6" w:rsidRPr="00B138F3" w:rsidRDefault="00E752B6" w:rsidP="00EE54EE">
            <w:pPr>
              <w:widowControl w:val="0"/>
              <w:rPr>
                <w:rFonts w:ascii="GHEA Grapalat" w:hAnsi="GHEA Grapalat" w:cs="Sylfaen"/>
              </w:rPr>
            </w:pPr>
          </w:p>
          <w:p w14:paraId="4E910030"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C10AD4"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7C9353E" w14:textId="77777777" w:rsidR="00E752B6" w:rsidRPr="00B138F3" w:rsidRDefault="00E752B6" w:rsidP="00EE54EE">
            <w:pPr>
              <w:widowControl w:val="0"/>
              <w:rPr>
                <w:rFonts w:ascii="GHEA Grapalat" w:hAnsi="GHEA Grapalat"/>
              </w:rPr>
            </w:pPr>
          </w:p>
          <w:p w14:paraId="6D0C574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5E74E96D"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F301E">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9321B">
        <w:rPr>
          <w:rFonts w:ascii="GHEA Grapalat" w:hAnsi="GHEA Grapalat"/>
          <w:b/>
          <w:sz w:val="24"/>
          <w:szCs w:val="24"/>
        </w:rPr>
        <w:t>EQ-GHTsDzB-</w:t>
      </w:r>
      <w:r w:rsidR="008A681C">
        <w:rPr>
          <w:rFonts w:ascii="GHEA Grapalat" w:hAnsi="GHEA Grapalat"/>
          <w:b/>
          <w:sz w:val="24"/>
          <w:szCs w:val="24"/>
        </w:rPr>
        <w:t>26/79</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1F0DC9FC"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09321B">
        <w:rPr>
          <w:rFonts w:ascii="GHEA Grapalat" w:hAnsi="GHEA Grapalat"/>
          <w:b/>
        </w:rPr>
        <w:t>EQ-GHTsDzB-</w:t>
      </w:r>
      <w:r w:rsidR="008A681C">
        <w:rPr>
          <w:rFonts w:ascii="GHEA Grapalat" w:hAnsi="GHEA Grapalat"/>
          <w:b/>
        </w:rPr>
        <w:t>26/79</w:t>
      </w:r>
    </w:p>
    <w:p w14:paraId="3E5C2A10" w14:textId="77777777" w:rsidR="003B2F27" w:rsidRPr="00D04EA3" w:rsidDel="00DE24EF" w:rsidRDefault="003B2F27" w:rsidP="00EE54EE">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4"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1DAF6EB2"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785D13" w:rsidRPr="00785D13">
        <w:rPr>
          <w:rFonts w:ascii="GHEA Grapalat" w:hAnsi="GHEA Grapalat"/>
        </w:rPr>
        <w:t>по</w:t>
      </w:r>
      <w:r w:rsidR="001537A0" w:rsidRPr="00DC0119">
        <w:rPr>
          <w:rFonts w:ascii="GHEA Grapalat" w:hAnsi="GHEA Grapalat"/>
        </w:rPr>
        <w:t xml:space="preserve"> </w:t>
      </w:r>
      <w:r w:rsidR="00893EDB" w:rsidRPr="00D567E8">
        <w:rPr>
          <w:rFonts w:ascii="GHEA Grapalat" w:hAnsi="GHEA Grapalat"/>
        </w:rPr>
        <w:t>приобретени</w:t>
      </w:r>
      <w:r w:rsidR="00893EDB">
        <w:rPr>
          <w:rFonts w:ascii="GHEA Grapalat" w:hAnsi="GHEA Grapalat"/>
        </w:rPr>
        <w:t>ю</w:t>
      </w:r>
      <w:r w:rsidR="00893EDB" w:rsidRPr="00D567E8">
        <w:rPr>
          <w:rFonts w:ascii="GHEA Grapalat" w:hAnsi="GHEA Grapalat"/>
        </w:rPr>
        <w:t xml:space="preserve"> </w:t>
      </w:r>
      <w:r w:rsidR="00893EDB">
        <w:rPr>
          <w:rFonts w:ascii="GHEA Grapalat" w:hAnsi="GHEA Grapalat"/>
        </w:rPr>
        <w:t>у</w:t>
      </w:r>
      <w:r w:rsidR="00893EDB" w:rsidRPr="00D34A03">
        <w:rPr>
          <w:rFonts w:ascii="GHEA Grapalat" w:hAnsi="GHEA Grapalat"/>
        </w:rPr>
        <w:t xml:space="preserve">слуг </w:t>
      </w:r>
      <w:r w:rsidR="00092226" w:rsidRPr="00092226">
        <w:rPr>
          <w:rFonts w:ascii="GHEA Grapalat" w:hAnsi="GHEA Grapalat"/>
        </w:rPr>
        <w:t>по измерению зданий и участки земли</w:t>
      </w:r>
      <w:r w:rsidR="00092226"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lastRenderedPageBreak/>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E8C69CC"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92226">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D1129D" w14:textId="77777777" w:rsidR="00564434" w:rsidRPr="00580D8D" w:rsidRDefault="00564434" w:rsidP="00564434">
      <w:pPr>
        <w:widowControl w:val="0"/>
        <w:tabs>
          <w:tab w:val="left" w:pos="1134"/>
        </w:tabs>
        <w:spacing w:after="160"/>
        <w:ind w:firstLine="567"/>
        <w:jc w:val="both"/>
        <w:rPr>
          <w:rFonts w:ascii="GHEA Grapalat" w:hAnsi="GHEA Grapalat"/>
        </w:rPr>
      </w:pPr>
      <w:bookmarkStart w:id="25"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3"/>
        <w:t>23</w:t>
      </w:r>
    </w:p>
    <w:bookmarkEnd w:id="25"/>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9AD0B3" w14:textId="77777777" w:rsidR="00EF37AB" w:rsidRPr="0068480C" w:rsidRDefault="00EF37AB" w:rsidP="00EF37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6B45F44" w14:textId="171B835C"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15DD1554"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46037945"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EF37AB">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9"/>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20AB7019" w14:textId="77777777" w:rsidR="00991724" w:rsidRPr="00186B2C" w:rsidRDefault="00991724" w:rsidP="00991724">
      <w:pPr>
        <w:pStyle w:val="BodyTextIndent2"/>
        <w:ind w:firstLine="0"/>
        <w:jc w:val="center"/>
        <w:rPr>
          <w:rFonts w:ascii="GHEA Grapalat" w:eastAsia="MS Mincho" w:hAnsi="GHEA Grapalat" w:cs="Sylfaen"/>
          <w:b/>
          <w:bCs/>
          <w:color w:val="000000" w:themeColor="text1"/>
          <w:szCs w:val="24"/>
          <w:lang w:eastAsia="ja-JP"/>
        </w:rPr>
      </w:pPr>
      <w:r w:rsidRPr="00186B2C">
        <w:rPr>
          <w:rFonts w:ascii="GHEA Grapalat" w:eastAsia="MS Mincho" w:hAnsi="GHEA Grapalat"/>
          <w:b/>
          <w:color w:val="000000" w:themeColor="text1"/>
          <w:lang w:val="hy-AM" w:eastAsia="ja-JP"/>
        </w:rPr>
        <w:t>ТЕХНИЧЕСКАЯ ХАРАКТЕРИСТИКА</w:t>
      </w:r>
      <w:r w:rsidRPr="00186B2C">
        <w:rPr>
          <w:rFonts w:ascii="GHEA Grapalat" w:eastAsia="MS Mincho" w:hAnsi="GHEA Grapalat"/>
          <w:b/>
          <w:color w:val="000000" w:themeColor="text1"/>
          <w:lang w:eastAsia="ja-JP"/>
        </w:rPr>
        <w:t>-</w:t>
      </w:r>
      <w:r w:rsidRPr="00186B2C">
        <w:rPr>
          <w:rFonts w:ascii="GHEA Grapalat" w:eastAsia="MS Mincho" w:hAnsi="GHEA Grapalat"/>
          <w:b/>
          <w:color w:val="000000" w:themeColor="text1"/>
          <w:lang w:val="hy-AM" w:eastAsia="ja-JP"/>
        </w:rPr>
        <w:t xml:space="preserve"> ГРАФИК ТОРГОВ</w:t>
      </w:r>
      <w:r w:rsidRPr="00186B2C">
        <w:rPr>
          <w:rFonts w:ascii="GHEA Grapalat" w:eastAsia="MS Mincho" w:hAnsi="GHEA Grapalat" w:cs="Sylfaen"/>
          <w:b/>
          <w:bCs/>
          <w:color w:val="000000" w:themeColor="text1"/>
          <w:szCs w:val="24"/>
          <w:lang w:eastAsia="ja-JP"/>
        </w:rPr>
        <w:t xml:space="preserve"> </w:t>
      </w:r>
    </w:p>
    <w:p w14:paraId="6BF83643" w14:textId="77777777" w:rsidR="00991724" w:rsidRPr="00186B2C" w:rsidRDefault="00991724" w:rsidP="00991724">
      <w:pPr>
        <w:jc w:val="center"/>
        <w:rPr>
          <w:rFonts w:ascii="GHEA Grapalat" w:hAnsi="GHEA Grapalat" w:cs="Sylfaen"/>
          <w:bCs/>
          <w:color w:val="000000" w:themeColor="text1"/>
          <w:szCs w:val="20"/>
        </w:rPr>
      </w:pPr>
      <w:r>
        <w:rPr>
          <w:rFonts w:ascii="GHEA Grapalat" w:eastAsia="MS Mincho" w:hAnsi="GHEA Grapalat" w:cs="Sylfaen"/>
          <w:b/>
          <w:bCs/>
          <w:color w:val="000000" w:themeColor="text1"/>
          <w:lang w:val="hy-AM" w:eastAsia="ja-JP"/>
        </w:rPr>
        <w:t xml:space="preserve">                                                               </w:t>
      </w:r>
      <w:r w:rsidRPr="00B700BE">
        <w:rPr>
          <w:rFonts w:ascii="GHEA Grapalat" w:eastAsia="MS Mincho" w:hAnsi="GHEA Grapalat" w:cs="Sylfaen"/>
          <w:b/>
          <w:bCs/>
          <w:color w:val="000000" w:themeColor="text1"/>
          <w:lang w:val="hy-AM" w:eastAsia="ja-JP"/>
        </w:rPr>
        <w:t xml:space="preserve">Услуги по </w:t>
      </w:r>
      <w:r w:rsidRPr="00CB497E">
        <w:rPr>
          <w:rFonts w:ascii="GHEA Grapalat" w:eastAsia="MS Mincho" w:hAnsi="GHEA Grapalat" w:cs="Sylfaen"/>
          <w:b/>
          <w:bCs/>
          <w:color w:val="000000" w:themeColor="text1"/>
          <w:lang w:val="hy-AM" w:eastAsia="ja-JP"/>
        </w:rPr>
        <w:t>измерению</w:t>
      </w:r>
      <w:r w:rsidRPr="00B700BE">
        <w:rPr>
          <w:rFonts w:ascii="GHEA Grapalat" w:eastAsia="MS Mincho" w:hAnsi="GHEA Grapalat" w:cs="Sylfaen"/>
          <w:b/>
          <w:bCs/>
          <w:color w:val="000000" w:themeColor="text1"/>
          <w:lang w:val="hy-AM" w:eastAsia="ja-JP"/>
        </w:rPr>
        <w:t xml:space="preserve"> зданий и </w:t>
      </w:r>
      <w:r w:rsidRPr="00577888">
        <w:rPr>
          <w:rFonts w:ascii="GHEA Grapalat" w:eastAsia="MS Mincho" w:hAnsi="GHEA Grapalat" w:cs="Sylfaen"/>
          <w:b/>
          <w:bCs/>
          <w:color w:val="000000" w:themeColor="text1"/>
          <w:lang w:val="hy-AM" w:eastAsia="ja-JP"/>
        </w:rPr>
        <w:t>участки земли</w:t>
      </w:r>
      <w:r>
        <w:rPr>
          <w:rFonts w:ascii="GHEA Grapalat" w:eastAsia="MS Mincho" w:hAnsi="GHEA Grapalat" w:cs="Sylfaen"/>
          <w:b/>
          <w:bCs/>
          <w:color w:val="000000" w:themeColor="text1"/>
          <w:lang w:val="hy-AM" w:eastAsia="ja-JP"/>
        </w:rPr>
        <w:t xml:space="preserve">                                            </w:t>
      </w:r>
      <w:r w:rsidRPr="00186B2C">
        <w:rPr>
          <w:rFonts w:ascii="GHEA Grapalat" w:hAnsi="GHEA Grapalat" w:cs="Sylfaen"/>
          <w:bCs/>
          <w:color w:val="000000" w:themeColor="text1"/>
          <w:szCs w:val="20"/>
        </w:rPr>
        <w:t>Приложение 1</w:t>
      </w:r>
    </w:p>
    <w:p w14:paraId="2C46979C" w14:textId="77777777" w:rsidR="00991724" w:rsidRPr="00186B2C" w:rsidRDefault="00991724" w:rsidP="00991724">
      <w:pPr>
        <w:jc w:val="center"/>
        <w:rPr>
          <w:rFonts w:ascii="GHEA Grapalat" w:hAnsi="GHEA Grapalat"/>
          <w:color w:val="000000" w:themeColor="text1"/>
          <w:sz w:val="18"/>
          <w:szCs w:val="18"/>
          <w:lang w:val="hy-AM"/>
        </w:rPr>
      </w:pPr>
      <w:r w:rsidRPr="00186B2C">
        <w:rPr>
          <w:rFonts w:ascii="GHEA Grapalat" w:hAnsi="GHEA Grapalat" w:cs="Sylfaen"/>
          <w:bCs/>
          <w:color w:val="000000" w:themeColor="text1"/>
          <w:szCs w:val="20"/>
          <w:lang w:val="hy-AM"/>
        </w:rPr>
        <w:t xml:space="preserve">                                                                                                                                                                                     </w:t>
      </w:r>
      <w:r w:rsidRPr="00186B2C">
        <w:rPr>
          <w:rFonts w:ascii="GHEA Grapalat" w:hAnsi="GHEA Grapalat" w:cs="Sylfaen"/>
          <w:bCs/>
          <w:color w:val="000000" w:themeColor="text1"/>
          <w:szCs w:val="20"/>
        </w:rPr>
        <w:t xml:space="preserve"> </w:t>
      </w:r>
      <w:r w:rsidRPr="00186B2C">
        <w:rPr>
          <w:rFonts w:ascii="GHEA Grapalat" w:hAnsi="GHEA Grapalat" w:cs="Calibri"/>
          <w:b/>
          <w:bCs/>
          <w:i/>
          <w:iCs/>
          <w:color w:val="000000" w:themeColor="text1"/>
          <w:sz w:val="18"/>
          <w:szCs w:val="18"/>
        </w:rPr>
        <w:t>(драм)</w:t>
      </w:r>
      <w:r w:rsidRPr="00186B2C">
        <w:rPr>
          <w:rFonts w:ascii="GHEA Grapalat" w:hAnsi="GHEA Grapalat"/>
          <w:color w:val="000000" w:themeColor="text1"/>
          <w:sz w:val="18"/>
          <w:szCs w:val="18"/>
          <w:lang w:val="hy-AM"/>
        </w:rPr>
        <w:t xml:space="preserve"> </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070"/>
        <w:gridCol w:w="5311"/>
        <w:gridCol w:w="810"/>
        <w:gridCol w:w="1525"/>
        <w:gridCol w:w="810"/>
        <w:gridCol w:w="1980"/>
        <w:gridCol w:w="1573"/>
      </w:tblGrid>
      <w:tr w:rsidR="00991724" w:rsidRPr="00991724" w14:paraId="4F4ED233" w14:textId="77777777" w:rsidTr="00356682">
        <w:trPr>
          <w:trHeight w:val="1434"/>
          <w:jc w:val="center"/>
        </w:trPr>
        <w:tc>
          <w:tcPr>
            <w:tcW w:w="629" w:type="dxa"/>
            <w:vAlign w:val="center"/>
            <w:hideMark/>
          </w:tcPr>
          <w:p w14:paraId="2B330B79"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w:t>
            </w:r>
          </w:p>
        </w:tc>
        <w:tc>
          <w:tcPr>
            <w:tcW w:w="2070" w:type="dxa"/>
            <w:vAlign w:val="center"/>
            <w:hideMark/>
          </w:tcPr>
          <w:p w14:paraId="604BE597" w14:textId="77777777" w:rsidR="00991724" w:rsidRPr="00991724" w:rsidRDefault="00991724" w:rsidP="00991724">
            <w:pPr>
              <w:jc w:val="center"/>
              <w:rPr>
                <w:rFonts w:ascii="GHEA Grapalat" w:hAnsi="GHEA Grapalat" w:cs="Calibri"/>
                <w:i/>
                <w:iCs/>
                <w:color w:val="000000" w:themeColor="text1"/>
                <w:sz w:val="20"/>
                <w:szCs w:val="20"/>
                <w:lang w:val="hy-AM"/>
              </w:rPr>
            </w:pPr>
            <w:r w:rsidRPr="00991724">
              <w:rPr>
                <w:rFonts w:ascii="GHEA Grapalat" w:hAnsi="GHEA Grapalat" w:cs="Calibri"/>
                <w:i/>
                <w:iCs/>
                <w:color w:val="000000" w:themeColor="text1"/>
                <w:sz w:val="20"/>
                <w:szCs w:val="20"/>
              </w:rPr>
              <w:t>Код предусмотренный планом торгов согласно классификации (CPV)</w:t>
            </w:r>
          </w:p>
          <w:p w14:paraId="5AB3BA61" w14:textId="77777777" w:rsidR="00991724" w:rsidRPr="00991724" w:rsidRDefault="00991724" w:rsidP="00991724">
            <w:pPr>
              <w:jc w:val="center"/>
              <w:rPr>
                <w:rFonts w:ascii="GHEA Grapalat" w:hAnsi="GHEA Grapalat" w:cs="Calibri"/>
                <w:i/>
                <w:iCs/>
                <w:color w:val="000000" w:themeColor="text1"/>
                <w:sz w:val="20"/>
                <w:szCs w:val="20"/>
                <w:lang w:val="hy-AM"/>
              </w:rPr>
            </w:pPr>
          </w:p>
        </w:tc>
        <w:tc>
          <w:tcPr>
            <w:tcW w:w="5311" w:type="dxa"/>
            <w:vAlign w:val="center"/>
            <w:hideMark/>
          </w:tcPr>
          <w:p w14:paraId="3C0203FD" w14:textId="77777777" w:rsidR="00991724" w:rsidRPr="00991724" w:rsidRDefault="00991724" w:rsidP="00991724">
            <w:pPr>
              <w:pStyle w:val="BodyTextIndent2"/>
              <w:spacing w:line="240" w:lineRule="auto"/>
              <w:ind w:firstLine="0"/>
              <w:jc w:val="center"/>
              <w:rPr>
                <w:rFonts w:ascii="GHEA Grapalat" w:hAnsi="GHEA Grapalat" w:cs="Calibri"/>
                <w:i/>
                <w:iCs/>
                <w:color w:val="000000" w:themeColor="text1"/>
                <w:lang w:eastAsia="ja-JP"/>
              </w:rPr>
            </w:pPr>
            <w:r w:rsidRPr="00991724">
              <w:rPr>
                <w:rFonts w:ascii="GHEA Grapalat" w:hAnsi="GHEA Grapalat" w:cs="Calibri"/>
                <w:i/>
                <w:iCs/>
                <w:color w:val="000000" w:themeColor="text1"/>
                <w:lang w:eastAsia="ja-JP"/>
              </w:rPr>
              <w:t xml:space="preserve">Техническая характеристика  </w:t>
            </w:r>
          </w:p>
          <w:p w14:paraId="345FD834" w14:textId="77777777" w:rsidR="00991724" w:rsidRPr="00991724" w:rsidRDefault="00991724" w:rsidP="00991724">
            <w:pPr>
              <w:jc w:val="center"/>
              <w:rPr>
                <w:rFonts w:ascii="GHEA Grapalat" w:hAnsi="GHEA Grapalat" w:cs="Calibri"/>
                <w:i/>
                <w:iCs/>
                <w:color w:val="000000" w:themeColor="text1"/>
                <w:sz w:val="20"/>
                <w:szCs w:val="20"/>
              </w:rPr>
            </w:pPr>
          </w:p>
          <w:p w14:paraId="5BF60DD1" w14:textId="77777777" w:rsidR="00991724" w:rsidRPr="00991724" w:rsidRDefault="00991724" w:rsidP="00991724">
            <w:pPr>
              <w:jc w:val="center"/>
              <w:rPr>
                <w:rFonts w:ascii="GHEA Grapalat" w:hAnsi="GHEA Grapalat" w:cs="Calibri"/>
                <w:i/>
                <w:iCs/>
                <w:color w:val="000000" w:themeColor="text1"/>
                <w:sz w:val="20"/>
                <w:szCs w:val="20"/>
              </w:rPr>
            </w:pPr>
          </w:p>
        </w:tc>
        <w:tc>
          <w:tcPr>
            <w:tcW w:w="810" w:type="dxa"/>
            <w:vAlign w:val="center"/>
            <w:hideMark/>
          </w:tcPr>
          <w:p w14:paraId="097CFD58"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Ед.изм</w:t>
            </w:r>
          </w:p>
        </w:tc>
        <w:tc>
          <w:tcPr>
            <w:tcW w:w="1525" w:type="dxa"/>
            <w:vAlign w:val="center"/>
            <w:hideMark/>
          </w:tcPr>
          <w:p w14:paraId="1B0FDA75"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Общая стоимость</w:t>
            </w:r>
          </w:p>
          <w:p w14:paraId="4A3C8AE7" w14:textId="77777777" w:rsidR="00991724" w:rsidRPr="00991724" w:rsidRDefault="00991724" w:rsidP="00991724">
            <w:pPr>
              <w:jc w:val="center"/>
              <w:rPr>
                <w:rFonts w:ascii="GHEA Grapalat" w:hAnsi="GHEA Grapalat" w:cs="Calibri"/>
                <w:i/>
                <w:iCs/>
                <w:color w:val="000000" w:themeColor="text1"/>
                <w:sz w:val="20"/>
                <w:szCs w:val="20"/>
              </w:rPr>
            </w:pPr>
          </w:p>
        </w:tc>
        <w:tc>
          <w:tcPr>
            <w:tcW w:w="810" w:type="dxa"/>
            <w:vAlign w:val="center"/>
            <w:hideMark/>
          </w:tcPr>
          <w:p w14:paraId="0FA995F0"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Обшее количество</w:t>
            </w:r>
          </w:p>
        </w:tc>
        <w:tc>
          <w:tcPr>
            <w:tcW w:w="1980" w:type="dxa"/>
            <w:vAlign w:val="center"/>
            <w:hideMark/>
          </w:tcPr>
          <w:p w14:paraId="77E9DFBE"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Адрес объекта</w:t>
            </w:r>
          </w:p>
        </w:tc>
        <w:tc>
          <w:tcPr>
            <w:tcW w:w="1573" w:type="dxa"/>
            <w:vAlign w:val="center"/>
          </w:tcPr>
          <w:p w14:paraId="623967C5" w14:textId="77777777" w:rsidR="00991724" w:rsidRPr="00991724" w:rsidRDefault="00991724" w:rsidP="00991724">
            <w:pPr>
              <w:jc w:val="center"/>
              <w:rPr>
                <w:rFonts w:ascii="GHEA Grapalat" w:hAnsi="GHEA Grapalat" w:cs="Calibri"/>
                <w:i/>
                <w:iCs/>
                <w:color w:val="000000" w:themeColor="text1"/>
                <w:sz w:val="20"/>
                <w:szCs w:val="20"/>
              </w:rPr>
            </w:pPr>
            <w:r w:rsidRPr="00991724">
              <w:rPr>
                <w:rFonts w:ascii="GHEA Grapalat" w:hAnsi="GHEA Grapalat" w:cs="Calibri"/>
                <w:i/>
                <w:iCs/>
                <w:color w:val="000000" w:themeColor="text1"/>
                <w:sz w:val="20"/>
                <w:szCs w:val="20"/>
              </w:rPr>
              <w:t>Сроки исполнения</w:t>
            </w:r>
          </w:p>
        </w:tc>
      </w:tr>
      <w:tr w:rsidR="00991724" w:rsidRPr="00991724" w14:paraId="244BE1A9" w14:textId="77777777" w:rsidTr="00356682">
        <w:trPr>
          <w:trHeight w:val="3333"/>
          <w:jc w:val="center"/>
        </w:trPr>
        <w:tc>
          <w:tcPr>
            <w:tcW w:w="629" w:type="dxa"/>
            <w:vAlign w:val="center"/>
            <w:hideMark/>
          </w:tcPr>
          <w:p w14:paraId="1DE2BC01" w14:textId="77777777" w:rsidR="00991724" w:rsidRPr="00991724" w:rsidRDefault="00991724" w:rsidP="00991724">
            <w:pPr>
              <w:rPr>
                <w:rFonts w:ascii="GHEA Grapalat" w:hAnsi="GHEA Grapalat" w:cs="Calibri"/>
                <w:i/>
                <w:iCs/>
                <w:color w:val="000000" w:themeColor="text1"/>
                <w:sz w:val="20"/>
                <w:szCs w:val="20"/>
                <w:lang w:val="hy-AM"/>
              </w:rPr>
            </w:pPr>
          </w:p>
          <w:p w14:paraId="1E534529" w14:textId="77777777" w:rsidR="00991724" w:rsidRPr="00991724" w:rsidRDefault="00991724" w:rsidP="00991724">
            <w:pPr>
              <w:rPr>
                <w:rFonts w:ascii="GHEA Grapalat" w:hAnsi="GHEA Grapalat" w:cs="Calibri"/>
                <w:i/>
                <w:iCs/>
                <w:color w:val="000000" w:themeColor="text1"/>
                <w:sz w:val="20"/>
                <w:szCs w:val="20"/>
                <w:lang w:val="hy-AM"/>
              </w:rPr>
            </w:pPr>
            <w:r w:rsidRPr="00991724">
              <w:rPr>
                <w:rFonts w:ascii="GHEA Grapalat" w:hAnsi="GHEA Grapalat" w:cs="Calibri"/>
                <w:i/>
                <w:iCs/>
                <w:color w:val="000000" w:themeColor="text1"/>
                <w:sz w:val="20"/>
                <w:szCs w:val="20"/>
                <w:lang w:val="hy-AM"/>
              </w:rPr>
              <w:t>1</w:t>
            </w:r>
          </w:p>
        </w:tc>
        <w:tc>
          <w:tcPr>
            <w:tcW w:w="2070" w:type="dxa"/>
            <w:vAlign w:val="center"/>
          </w:tcPr>
          <w:p w14:paraId="7B9104B7" w14:textId="77777777" w:rsidR="00991724" w:rsidRPr="00991724" w:rsidRDefault="00991724" w:rsidP="00991724">
            <w:pPr>
              <w:jc w:val="center"/>
              <w:rPr>
                <w:rFonts w:ascii="GHEA Grapalat" w:hAnsi="GHEA Grapalat"/>
                <w:color w:val="000000" w:themeColor="text1"/>
                <w:sz w:val="20"/>
                <w:szCs w:val="20"/>
                <w:lang w:val="hy-AM"/>
              </w:rPr>
            </w:pPr>
          </w:p>
          <w:p w14:paraId="056EE3FC" w14:textId="77777777" w:rsidR="00991724" w:rsidRPr="00991724" w:rsidRDefault="00991724" w:rsidP="00991724">
            <w:pPr>
              <w:jc w:val="center"/>
              <w:rPr>
                <w:rFonts w:ascii="GHEA Grapalat" w:hAnsi="GHEA Grapalat"/>
                <w:color w:val="000000" w:themeColor="text1"/>
                <w:sz w:val="20"/>
                <w:szCs w:val="20"/>
                <w:lang w:val="hy-AM"/>
              </w:rPr>
            </w:pPr>
            <w:r w:rsidRPr="00991724">
              <w:rPr>
                <w:rFonts w:ascii="GHEA Grapalat" w:hAnsi="GHEA Grapalat"/>
                <w:color w:val="000000" w:themeColor="text1"/>
                <w:sz w:val="20"/>
                <w:szCs w:val="20"/>
                <w:lang w:val="hy-AM"/>
              </w:rPr>
              <w:t>71311360/1</w:t>
            </w:r>
          </w:p>
          <w:p w14:paraId="0A2CE5A2" w14:textId="77777777" w:rsidR="00991724" w:rsidRPr="00991724" w:rsidRDefault="00991724" w:rsidP="00991724">
            <w:pPr>
              <w:jc w:val="center"/>
              <w:rPr>
                <w:rFonts w:ascii="GHEA Grapalat" w:hAnsi="GHEA Grapalat"/>
                <w:iCs/>
                <w:color w:val="000000" w:themeColor="text1"/>
                <w:sz w:val="20"/>
                <w:szCs w:val="20"/>
              </w:rPr>
            </w:pPr>
          </w:p>
        </w:tc>
        <w:tc>
          <w:tcPr>
            <w:tcW w:w="5311" w:type="dxa"/>
          </w:tcPr>
          <w:p w14:paraId="77723C55"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В соответствии с распоряжением № 75-Н от 8 апреля 2021 года главы Кадастрового комитета Республики Армения об определении форм земельных и строительных планов, требований к планам и порядка их представления, а также о признании недействительными распоряжений № 283-Н и № 284-Н Государственного комитета по кадастру недвижимости от 20 октября 2011 года, направленных в Правительство Республики Армения:</w:t>
            </w:r>
          </w:p>
          <w:p w14:paraId="748189D4"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План земельного участка составляется на основе переданной, выделенной земли или с учетом размеров земельного участка, получившего государственную регистрацию прав, с указанием и нумерацией всех поворотных точек, координат и расстояний между ними в горизонтальной проекции. Границы земельного участка, выделенного в соответствии с порядком, установленным законодательством Республики Армения, полностью отображены на плане сплошными линиями.</w:t>
            </w:r>
          </w:p>
          <w:p w14:paraId="28917B16"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При обследовании земельного участка также измеряются все здания на участке по внешним </w:t>
            </w:r>
            <w:r w:rsidRPr="00991724">
              <w:rPr>
                <w:rFonts w:ascii="GHEA Grapalat" w:eastAsia="MS Mincho" w:hAnsi="GHEA Grapalat" w:cs="Sylfaen"/>
                <w:color w:val="000000" w:themeColor="text1"/>
                <w:lang w:val="hy-AM" w:eastAsia="ja-JP"/>
              </w:rPr>
              <w:lastRenderedPageBreak/>
              <w:t>границам, которые нумеруются и отражаются на плане земельного участка в соответствии с их местоположением.</w:t>
            </w:r>
          </w:p>
          <w:p w14:paraId="702BB236"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На плане земельного участка внешние границы всех зданий обозначены сплошными линиями.</w:t>
            </w:r>
          </w:p>
          <w:p w14:paraId="5760BCCC"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Измеряются длина, ширина и высота каменных и/или бетонных ограждений. Эти ограждения указываются на плане земельного участка сплошными линиями с указанием толщины ограждения.</w:t>
            </w:r>
          </w:p>
          <w:p w14:paraId="3537CFA0"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Если на зарегистрированном земельном участке построено новое здание, то по запросу заказчика измеряется только новопостроенное здание, а если новое здание построено в пристройке к существующему и не подвергалось дальнейшим изменениям, то по запросу заказчика измеряется только новопостроенное здание, которое отражается на плане земельного участка в установленном порядке.</w:t>
            </w:r>
          </w:p>
          <w:p w14:paraId="39250E15"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5D9A171D"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Для составления плана земельного участка необходимо выполнить и соблюдать следующие требования:</w:t>
            </w:r>
          </w:p>
          <w:p w14:paraId="7B75AB6B"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1) На первой странице плана земельного участка слева под заглавной надписью «План земельного участка» заполняются данные собственника (имя, фамилия физического лица или наименование юридического лица).</w:t>
            </w:r>
          </w:p>
          <w:p w14:paraId="6C3E19AF"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2) В строке «Регион, община, адрес» указывается местоположение или адрес земельного участка.</w:t>
            </w:r>
          </w:p>
          <w:p w14:paraId="256C4B7B"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3) При предоставлении участков, находящихся в общинной или государственной собственности, а также при внесении изменений в кадастровую карту в установленном порядке в правом верхнем углу плана в строке «Подтверждаю» указываются имя и фамилия главы общины, подпись главы общины и печать.</w:t>
            </w:r>
          </w:p>
          <w:p w14:paraId="46987FBB"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6368FECD"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4) Поворотные точки земельного участка и </w:t>
            </w:r>
            <w:r w:rsidRPr="00991724">
              <w:rPr>
                <w:rFonts w:ascii="GHEA Grapalat" w:eastAsia="MS Mincho" w:hAnsi="GHEA Grapalat" w:cs="Sylfaen"/>
                <w:color w:val="000000" w:themeColor="text1"/>
                <w:lang w:val="hy-AM" w:eastAsia="ja-JP"/>
              </w:rPr>
              <w:lastRenderedPageBreak/>
              <w:t>зданий нумеруются в порядке возрастания по часовой стрелке.</w:t>
            </w:r>
          </w:p>
          <w:p w14:paraId="4E03DE75"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0579FC22"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5) План земельного участка должен быть выполнен в масштабе 1:200, 1:500, 1:1000, 1:2000, 1:5000 или 1:10000 в зависимости от размера предоставляемого земельного участка.</w:t>
            </w:r>
          </w:p>
          <w:p w14:paraId="33CA5EB9"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75A0A5C9"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6) В левой нижней части плана должны быть указаны следующие данные:</w:t>
            </w:r>
          </w:p>
          <w:p w14:paraId="2F051445"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а. площадь земельного участка в гектарах (с точностью до 0,00000),</w:t>
            </w:r>
          </w:p>
          <w:p w14:paraId="70E76578"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б. кадастровый код земельного участка, если таковой имеется,</w:t>
            </w:r>
          </w:p>
          <w:p w14:paraId="782C9497"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в. назначение земельного участка,</w:t>
            </w:r>
          </w:p>
          <w:p w14:paraId="614D698D"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г. функциональное назначение или топография земельного участка.</w:t>
            </w:r>
          </w:p>
          <w:p w14:paraId="71D73A6F"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68E9A9F6"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7) В нижней средней части плана указаны номера поворотных точек земельного участка, координаты указаны в национальной геодезической системе координат WGS-84 (ARMREF 02), линейные размеры между этими точками указаны в горизонтальной проекции. Если количество поворотных точек земельного участка таково, что их невозможно разместить в разделе, указанном в данном пункте, соответствующие данные могут быть размещены на оборотной стороне листа или на следующем листе, где также указываются номера зданий согласно плану земельного участка, название (функциональное значение) здания, количество поворотных точек, координаты в национальной геодезической системе координат WGS-84 (ARMREF 02) и длины горизонтальных проекций границ.</w:t>
            </w:r>
          </w:p>
          <w:p w14:paraId="672A2319"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В правом нижнем углу всех страниц плана земельного участка необходимо заполнить имя и </w:t>
            </w:r>
            <w:r w:rsidRPr="00991724">
              <w:rPr>
                <w:rFonts w:ascii="GHEA Grapalat" w:eastAsia="MS Mincho" w:hAnsi="GHEA Grapalat" w:cs="Sylfaen"/>
                <w:color w:val="000000" w:themeColor="text1"/>
                <w:lang w:val="hy-AM" w:eastAsia="ja-JP"/>
              </w:rPr>
              <w:lastRenderedPageBreak/>
              <w:t>фамилию квалифицированного лица, номер свидетельства о квалификации, наименование физического/юридического лица, номер плательщика НДС, дату измерения, дату выдачи плана, а также подписать и утвердить его физическим/юридическим лицом и квалифицированным лицом.</w:t>
            </w:r>
          </w:p>
          <w:p w14:paraId="56916307"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После завершения измерения здания внешними размерами, все площади внутри его объема измеряются внутренними размерами. Измеряются периметральные размеры каждой зоны, внутренняя высота, а также толщина несущих стен и перегородок.</w:t>
            </w:r>
          </w:p>
          <w:p w14:paraId="2290E16E"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При составлении плана здания необходимо выполнить и соблюдать следующие требования:</w:t>
            </w:r>
          </w:p>
          <w:p w14:paraId="2B25034B"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1) На первой странице плана здания в строке «Регион, населенный пункт, адрес» под заглавными буквами «План здания» указываются местоположение и адрес здания (зданий).</w:t>
            </w:r>
          </w:p>
          <w:p w14:paraId="45FC0EEA"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2) Под адресом указываются данные собственника (имя, фамилия физического лица, наименование юридического лица).</w:t>
            </w:r>
          </w:p>
          <w:p w14:paraId="71D50976"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14D8E7A2"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3) На плане здания изображаются планы всех зданий на участке поэтажно с указанием внутренних размеров. Если часть здания, построенного на выделенном земельном участке, расположена на выделенном земельном участке, а другая часть — на занятом, то указанный разделительный разрез изображается на плане здания пунктирными линиями.</w:t>
            </w:r>
          </w:p>
          <w:p w14:paraId="603AFDC1" w14:textId="77777777" w:rsidR="00991724" w:rsidRPr="00991724" w:rsidRDefault="00991724" w:rsidP="00991724">
            <w:pPr>
              <w:pStyle w:val="BodyTextIndent2"/>
              <w:spacing w:line="240" w:lineRule="auto"/>
              <w:rPr>
                <w:rFonts w:ascii="GHEA Grapalat" w:eastAsia="MS Mincho" w:hAnsi="GHEA Grapalat" w:cs="Sylfaen"/>
                <w:color w:val="000000" w:themeColor="text1"/>
                <w:lang w:val="hy-AM" w:eastAsia="ja-JP"/>
              </w:rPr>
            </w:pPr>
          </w:p>
          <w:p w14:paraId="5225AF07"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4) В случае общественных, промышленных зданий и квартир, расположенных в многоквартирных домах, также указываются площади застройки. Под строительной площадью понимается внутренняя поверхность квартиры и общая площадь неконструктивных элементов </w:t>
            </w:r>
            <w:r w:rsidRPr="00991724">
              <w:rPr>
                <w:rFonts w:ascii="GHEA Grapalat" w:eastAsia="MS Mincho" w:hAnsi="GHEA Grapalat" w:cs="Sylfaen"/>
                <w:color w:val="000000" w:themeColor="text1"/>
                <w:lang w:val="hy-AM" w:eastAsia="ja-JP"/>
              </w:rPr>
              <w:lastRenderedPageBreak/>
              <w:t>(поверхности перегородок должны быть включены в строительные поверхности). Строительные поверхности не включают наружные стены, воздухопроводящие дымоходы.</w:t>
            </w:r>
          </w:p>
          <w:p w14:paraId="0AB87830"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61E77857"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5) Подвальные (подземные), полуподвальные этажи изображаются в верхней части плана этажа, затем последовательно изображаются остальные этажи и вспомогательные постройки.</w:t>
            </w:r>
          </w:p>
          <w:p w14:paraId="08009693"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199D2746"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6) Чертежи зданий и сооружений выполняются в масштабах 1:100, 1:200 и 1:500.</w:t>
            </w:r>
          </w:p>
          <w:p w14:paraId="3CF85FCD"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1F801E3B"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7) Внутренние площади этажа нумеруются на плане этажа по часовой стрелке от входной двери, по центру каждой площади проводится линия, в числителе записывается порядковый номер, а также указывается площадь данной площади.</w:t>
            </w:r>
          </w:p>
          <w:p w14:paraId="11148059"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5A8C91AD"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8) На плане этажа указывается расположение существующих дверей, окон и открытых балконов. При внутренних замерах помещений также указываются лестничные клетки и ниши.</w:t>
            </w:r>
          </w:p>
          <w:p w14:paraId="5DBD6E4A"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473D01EC"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9) Рядом с чертежом каждого этажа указываются номер здания (по плану участка), название этажа (подвал, полуподвал, 1-й этаж и т. д.), внутренняя высота, толщина стен и перегородок.</w:t>
            </w:r>
          </w:p>
          <w:p w14:paraId="0A7F89F0"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59DB6F70"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10) Если нумерация и размер части площади здания неразборчивы внутри </w:t>
            </w:r>
            <w:r w:rsidRPr="00991724">
              <w:rPr>
                <w:rFonts w:ascii="GHEA Grapalat" w:eastAsia="MS Mincho" w:hAnsi="GHEA Grapalat" w:cs="Sylfaen"/>
                <w:color w:val="000000" w:themeColor="text1"/>
                <w:lang w:val="hy-AM" w:eastAsia="ja-JP"/>
              </w:rPr>
              <w:lastRenderedPageBreak/>
              <w:t>помещения, то они выводятся из чертежа стрелкой и записываются в свободном месте.</w:t>
            </w:r>
          </w:p>
          <w:p w14:paraId="524EFED1"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3B927DAE"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11) Если весь чертеж не помещается на плане из-за большой площади здания или большого количества этажей, то для оставшихся этажей составляются дополнительные планы.</w:t>
            </w:r>
          </w:p>
          <w:p w14:paraId="7DEC494F"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а. Количественные и качественные данные зданий заполняются в онлайн-офисе землемеров, в результате чего автоматически составляется описание зданий, не требующее согласования с землемером и юридическим лицом. а. Назначение зданий указывается в соответствии со списками, установленными постановлениями Правительства Республики Армения № 1194-Н от 12 августа 2004 г. и постановлениями Правительства Республики Армения № 600-Н от 15 апреля 2021 г.</w:t>
            </w:r>
          </w:p>
          <w:p w14:paraId="6CC55861"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б. Указывается степень завершенности зданий (в соответствии с постановлением Правительства Республики Армения № 645-Н от 29 мая 2003 г.), которая используется исключительно для кадастровой оценки данного объекта.</w:t>
            </w:r>
          </w:p>
          <w:p w14:paraId="69DC64AA"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470ECF75"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1. Максимальный срок предоставления пакета замеров для каждого объекта установлен в 14 календарных дней. Срок исчисляется с момента уведомления Заказчиком Подрядчика официальным электронным письмом.</w:t>
            </w:r>
          </w:p>
          <w:p w14:paraId="1E39A574"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248D26D6"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2. Подрядчик обязан направить Заказчику подтверждение приемки работ (по электронной почте) в течение 1 рабочего дня с </w:t>
            </w:r>
            <w:r w:rsidRPr="00991724">
              <w:rPr>
                <w:rFonts w:ascii="GHEA Grapalat" w:eastAsia="MS Mincho" w:hAnsi="GHEA Grapalat" w:cs="Sylfaen"/>
                <w:color w:val="000000" w:themeColor="text1"/>
                <w:lang w:val="hy-AM" w:eastAsia="ja-JP"/>
              </w:rPr>
              <w:lastRenderedPageBreak/>
              <w:t>момента получения заказа.</w:t>
            </w:r>
          </w:p>
          <w:p w14:paraId="5617B576"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669941E9"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В рамках одного заказа-задания одним и тем же объектом измерения может быть как земельный участок, так и здание.</w:t>
            </w:r>
          </w:p>
          <w:p w14:paraId="208283E1"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p>
          <w:p w14:paraId="4A0A085C"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В рамках услуг могут быть измерены следующие объекты:</w:t>
            </w:r>
          </w:p>
          <w:p w14:paraId="7DEF7F0B"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Земельные участки площадью до 293 000 квадратных метров </w:t>
            </w:r>
          </w:p>
          <w:p w14:paraId="67E9D017" w14:textId="77777777" w:rsidR="00991724" w:rsidRPr="00991724" w:rsidRDefault="00991724" w:rsidP="00991724">
            <w:pPr>
              <w:pStyle w:val="BodyTextIndent2"/>
              <w:spacing w:line="240" w:lineRule="auto"/>
              <w:ind w:left="720"/>
              <w:rPr>
                <w:rFonts w:ascii="GHEA Grapalat" w:eastAsia="MS Mincho" w:hAnsi="GHEA Grapalat" w:cs="Sylfaen"/>
                <w:color w:val="000000" w:themeColor="text1"/>
                <w:lang w:val="hy-AM" w:eastAsia="ja-JP"/>
              </w:rPr>
            </w:pPr>
            <w:r w:rsidRPr="00991724">
              <w:rPr>
                <w:rFonts w:ascii="GHEA Grapalat" w:eastAsia="MS Mincho" w:hAnsi="GHEA Grapalat" w:cs="Sylfaen"/>
                <w:color w:val="000000" w:themeColor="text1"/>
                <w:lang w:val="hy-AM" w:eastAsia="ja-JP"/>
              </w:rPr>
              <w:t xml:space="preserve">Здания площадью до 93 416 квадратных метров </w:t>
            </w:r>
          </w:p>
          <w:p w14:paraId="0FE0EF61" w14:textId="77777777" w:rsidR="00991724" w:rsidRPr="00991724" w:rsidRDefault="00991724" w:rsidP="00991724">
            <w:pPr>
              <w:pStyle w:val="BodyTextIndent2"/>
              <w:spacing w:line="240" w:lineRule="auto"/>
              <w:ind w:left="720" w:firstLine="0"/>
              <w:rPr>
                <w:color w:val="000000" w:themeColor="text1"/>
                <w:lang w:val="hy-AM" w:eastAsia="ja-JP"/>
              </w:rPr>
            </w:pPr>
            <w:r w:rsidRPr="00991724">
              <w:rPr>
                <w:rFonts w:ascii="GHEA Grapalat" w:eastAsia="MS Mincho" w:hAnsi="GHEA Grapalat" w:cs="Sylfaen"/>
                <w:color w:val="000000" w:themeColor="text1"/>
                <w:lang w:val="hy-AM" w:eastAsia="ja-JP"/>
              </w:rPr>
              <w:t>*Участник должен иметь квалификационное свидетельство картографа, геодезиста, землемера (переписчика), застройщика в порядке, установленном Постановлением Правительства Республики Армения № 1441-Н от 29 сентября 2011 года.</w:t>
            </w:r>
          </w:p>
        </w:tc>
        <w:tc>
          <w:tcPr>
            <w:tcW w:w="810" w:type="dxa"/>
            <w:vAlign w:val="center"/>
          </w:tcPr>
          <w:p w14:paraId="434C1ABB" w14:textId="77777777" w:rsidR="00991724" w:rsidRPr="00991724" w:rsidRDefault="00991724" w:rsidP="00991724">
            <w:pPr>
              <w:jc w:val="center"/>
              <w:rPr>
                <w:rFonts w:ascii="GHEA Grapalat" w:hAnsi="GHEA Grapalat" w:cs="Sylfaen"/>
                <w:color w:val="000000" w:themeColor="text1"/>
                <w:sz w:val="20"/>
                <w:szCs w:val="20"/>
              </w:rPr>
            </w:pPr>
            <w:r w:rsidRPr="00991724">
              <w:rPr>
                <w:rFonts w:ascii="GHEA Grapalat" w:hAnsi="GHEA Grapalat" w:cs="Sylfaen"/>
                <w:color w:val="000000" w:themeColor="text1"/>
                <w:sz w:val="20"/>
                <w:szCs w:val="20"/>
              </w:rPr>
              <w:lastRenderedPageBreak/>
              <w:t>драм</w:t>
            </w:r>
          </w:p>
        </w:tc>
        <w:tc>
          <w:tcPr>
            <w:tcW w:w="1525" w:type="dxa"/>
            <w:vAlign w:val="center"/>
          </w:tcPr>
          <w:p w14:paraId="59AA3E24" w14:textId="77777777" w:rsidR="00991724" w:rsidRPr="00991724" w:rsidRDefault="00991724" w:rsidP="00991724">
            <w:pPr>
              <w:jc w:val="center"/>
              <w:rPr>
                <w:rFonts w:ascii="GHEA Grapalat" w:hAnsi="GHEA Grapalat" w:cs="Calibri"/>
                <w:color w:val="000000" w:themeColor="text1"/>
                <w:sz w:val="20"/>
                <w:szCs w:val="20"/>
              </w:rPr>
            </w:pPr>
            <w:r w:rsidRPr="00991724">
              <w:rPr>
                <w:rFonts w:ascii="GHEA Grapalat" w:hAnsi="GHEA Grapalat" w:cs="Calibri"/>
                <w:color w:val="000000" w:themeColor="text1"/>
                <w:sz w:val="20"/>
                <w:szCs w:val="20"/>
              </w:rPr>
              <w:t>До</w:t>
            </w:r>
          </w:p>
          <w:p w14:paraId="731ECC7B" w14:textId="77777777" w:rsidR="00991724" w:rsidRPr="00991724" w:rsidRDefault="00991724" w:rsidP="00991724">
            <w:pPr>
              <w:jc w:val="center"/>
              <w:rPr>
                <w:rFonts w:ascii="GHEA Grapalat" w:hAnsi="GHEA Grapalat" w:cs="Calibri"/>
                <w:color w:val="000000" w:themeColor="text1"/>
                <w:sz w:val="20"/>
                <w:szCs w:val="20"/>
                <w:lang w:val="hy-AM"/>
              </w:rPr>
            </w:pPr>
            <w:r w:rsidRPr="00991724">
              <w:rPr>
                <w:rFonts w:ascii="GHEA Grapalat" w:hAnsi="GHEA Grapalat" w:cs="Calibri"/>
                <w:color w:val="000000" w:themeColor="text1"/>
                <w:sz w:val="20"/>
                <w:szCs w:val="20"/>
                <w:lang w:val="hy-AM"/>
              </w:rPr>
              <w:t>20 000 000</w:t>
            </w:r>
          </w:p>
        </w:tc>
        <w:tc>
          <w:tcPr>
            <w:tcW w:w="810" w:type="dxa"/>
            <w:vAlign w:val="center"/>
          </w:tcPr>
          <w:p w14:paraId="7F978FFA" w14:textId="77777777" w:rsidR="00991724" w:rsidRPr="00991724" w:rsidRDefault="00991724" w:rsidP="00991724">
            <w:pPr>
              <w:jc w:val="center"/>
              <w:rPr>
                <w:rFonts w:ascii="GHEA Grapalat" w:hAnsi="GHEA Grapalat" w:cs="Calibri"/>
                <w:iCs/>
                <w:color w:val="000000" w:themeColor="text1"/>
                <w:sz w:val="20"/>
                <w:szCs w:val="20"/>
                <w:lang w:val="hy-AM"/>
              </w:rPr>
            </w:pPr>
            <w:r w:rsidRPr="00991724">
              <w:rPr>
                <w:rFonts w:ascii="GHEA Grapalat" w:hAnsi="GHEA Grapalat" w:cs="Calibri"/>
                <w:iCs/>
                <w:color w:val="000000" w:themeColor="text1"/>
                <w:sz w:val="20"/>
                <w:szCs w:val="20"/>
                <w:lang w:val="hy-AM"/>
              </w:rPr>
              <w:t>1</w:t>
            </w:r>
          </w:p>
        </w:tc>
        <w:tc>
          <w:tcPr>
            <w:tcW w:w="1980" w:type="dxa"/>
            <w:vAlign w:val="center"/>
          </w:tcPr>
          <w:p w14:paraId="747B6F6A" w14:textId="77777777" w:rsidR="00991724" w:rsidRPr="00991724" w:rsidRDefault="00991724" w:rsidP="00991724">
            <w:pPr>
              <w:jc w:val="center"/>
              <w:rPr>
                <w:rFonts w:ascii="GHEA Grapalat" w:hAnsi="GHEA Grapalat"/>
                <w:color w:val="000000" w:themeColor="text1"/>
                <w:sz w:val="20"/>
                <w:szCs w:val="20"/>
                <w:lang w:val="hy-AM"/>
              </w:rPr>
            </w:pPr>
            <w:r w:rsidRPr="00991724">
              <w:rPr>
                <w:rFonts w:ascii="GHEA Grapalat" w:hAnsi="GHEA Grapalat" w:cs="Calibri"/>
                <w:iCs/>
                <w:color w:val="000000" w:themeColor="text1"/>
                <w:sz w:val="20"/>
                <w:szCs w:val="20"/>
              </w:rPr>
              <w:t>Соглас</w:t>
            </w:r>
            <w:r w:rsidRPr="00991724">
              <w:rPr>
                <w:rFonts w:ascii="GHEA Grapalat" w:hAnsi="GHEA Grapalat" w:cs="Calibri"/>
                <w:iCs/>
                <w:color w:val="000000" w:themeColor="text1"/>
                <w:sz w:val="20"/>
                <w:szCs w:val="20"/>
                <w:lang w:val="hy-AM"/>
              </w:rPr>
              <w:t>но заказам-заданиям, по адресам указанным Заказчиком</w:t>
            </w:r>
          </w:p>
        </w:tc>
        <w:tc>
          <w:tcPr>
            <w:tcW w:w="1573" w:type="dxa"/>
            <w:vAlign w:val="center"/>
          </w:tcPr>
          <w:p w14:paraId="3E6E309E" w14:textId="77777777" w:rsidR="00991724" w:rsidRPr="00991724" w:rsidRDefault="00991724" w:rsidP="00991724">
            <w:pPr>
              <w:jc w:val="center"/>
              <w:rPr>
                <w:rFonts w:ascii="GHEA Grapalat" w:hAnsi="GHEA Grapalat" w:cs="Calibri"/>
                <w:iCs/>
                <w:color w:val="000000" w:themeColor="text1"/>
                <w:sz w:val="20"/>
                <w:szCs w:val="20"/>
                <w:lang w:val="hy-AM"/>
              </w:rPr>
            </w:pPr>
            <w:r w:rsidRPr="00991724">
              <w:rPr>
                <w:rFonts w:ascii="GHEA Grapalat" w:hAnsi="GHEA Grapalat" w:cs="Calibri"/>
                <w:iCs/>
                <w:color w:val="000000" w:themeColor="text1"/>
                <w:sz w:val="20"/>
                <w:szCs w:val="20"/>
                <w:lang w:val="hy-AM"/>
              </w:rPr>
              <w:t>320-й календарный день со дня вступления Соглашения в силу</w:t>
            </w:r>
          </w:p>
        </w:tc>
      </w:tr>
    </w:tbl>
    <w:p w14:paraId="0E1CD615" w14:textId="77777777" w:rsidR="00991724" w:rsidRPr="00186B2C" w:rsidRDefault="00991724" w:rsidP="00991724">
      <w:pPr>
        <w:rPr>
          <w:rFonts w:ascii="GHEA Grapalat" w:hAnsi="GHEA Grapalat"/>
          <w:color w:val="000000" w:themeColor="text1"/>
          <w:sz w:val="20"/>
          <w:lang w:val="hy-AM"/>
        </w:rPr>
      </w:pPr>
    </w:p>
    <w:tbl>
      <w:tblPr>
        <w:tblW w:w="12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628"/>
        <w:gridCol w:w="1172"/>
        <w:gridCol w:w="1069"/>
      </w:tblGrid>
      <w:tr w:rsidR="00991724" w:rsidRPr="00991724" w14:paraId="0AEB0905" w14:textId="77777777" w:rsidTr="00991724">
        <w:trPr>
          <w:trHeight w:val="620"/>
          <w:jc w:val="center"/>
        </w:trPr>
        <w:tc>
          <w:tcPr>
            <w:tcW w:w="35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4D9443" w14:textId="77777777" w:rsidR="00991724" w:rsidRPr="00991724" w:rsidRDefault="00991724" w:rsidP="00356682">
            <w:pPr>
              <w:jc w:val="center"/>
              <w:rPr>
                <w:rFonts w:ascii="GHEA Grapalat" w:hAnsi="GHEA Grapalat" w:cs="Calibri"/>
                <w:kern w:val="2"/>
                <w:sz w:val="20"/>
                <w:szCs w:val="20"/>
                <w:lang w:val="pt-BR"/>
                <w14:ligatures w14:val="standardContextual"/>
              </w:rPr>
            </w:pPr>
            <w:r w:rsidRPr="00991724">
              <w:rPr>
                <w:rFonts w:ascii="GHEA Grapalat" w:hAnsi="GHEA Grapalat" w:cs="Calibri"/>
                <w:kern w:val="2"/>
                <w:sz w:val="20"/>
                <w:szCs w:val="20"/>
                <w:lang w:val="pt-BR"/>
                <w14:ligatures w14:val="standardContextual"/>
              </w:rPr>
              <w:t>N</w:t>
            </w:r>
          </w:p>
        </w:tc>
        <w:tc>
          <w:tcPr>
            <w:tcW w:w="962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23D7D65" w14:textId="77777777" w:rsidR="00991724" w:rsidRPr="00991724" w:rsidRDefault="00991724" w:rsidP="00356682">
            <w:pPr>
              <w:jc w:val="center"/>
              <w:rPr>
                <w:rFonts w:ascii="GHEA Grapalat" w:hAnsi="GHEA Grapalat" w:cs="Calibri"/>
                <w:b/>
                <w:bCs/>
                <w:kern w:val="2"/>
                <w:sz w:val="20"/>
                <w:szCs w:val="20"/>
                <w:lang w:val="hy-AM"/>
                <w14:ligatures w14:val="standardContextual"/>
              </w:rPr>
            </w:pPr>
            <w:r w:rsidRPr="00991724">
              <w:rPr>
                <w:rFonts w:ascii="GHEA Grapalat" w:hAnsi="GHEA Grapalat" w:cs="Calibri"/>
                <w:b/>
                <w:bCs/>
                <w:kern w:val="2"/>
                <w:sz w:val="20"/>
                <w:szCs w:val="20"/>
                <w14:ligatures w14:val="standardContextual"/>
              </w:rPr>
              <w:t>Название услуги:</w:t>
            </w:r>
          </w:p>
        </w:tc>
        <w:tc>
          <w:tcPr>
            <w:tcW w:w="117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00683C" w14:textId="77777777" w:rsidR="00991724" w:rsidRPr="00991724" w:rsidRDefault="00991724" w:rsidP="00356682">
            <w:pPr>
              <w:jc w:val="center"/>
              <w:rPr>
                <w:rFonts w:ascii="GHEA Grapalat" w:hAnsi="GHEA Grapalat" w:cs="Calibri"/>
                <w:b/>
                <w:bCs/>
                <w:kern w:val="2"/>
                <w:sz w:val="20"/>
                <w:szCs w:val="20"/>
                <w:lang w:val="hy-AM"/>
                <w14:ligatures w14:val="standardContextual"/>
              </w:rPr>
            </w:pPr>
            <w:r w:rsidRPr="00991724">
              <w:rPr>
                <w:rFonts w:ascii="GHEA Grapalat" w:hAnsi="GHEA Grapalat" w:cs="Calibri"/>
                <w:b/>
                <w:bCs/>
                <w:kern w:val="2"/>
                <w:sz w:val="20"/>
                <w:szCs w:val="20"/>
                <w:lang w:val="hy-AM"/>
                <w14:ligatures w14:val="standardContextual"/>
              </w:rPr>
              <w:t>Единица измерения</w:t>
            </w:r>
          </w:p>
        </w:tc>
        <w:tc>
          <w:tcPr>
            <w:tcW w:w="10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AB766D" w14:textId="77777777" w:rsidR="00991724" w:rsidRPr="00991724" w:rsidRDefault="00991724" w:rsidP="00356682">
            <w:pPr>
              <w:jc w:val="center"/>
              <w:rPr>
                <w:rFonts w:ascii="GHEA Grapalat" w:hAnsi="GHEA Grapalat" w:cs="Calibri"/>
                <w:b/>
                <w:bCs/>
                <w:kern w:val="2"/>
                <w:sz w:val="20"/>
                <w:szCs w:val="20"/>
                <w:lang w:val="pt-BR"/>
                <w14:ligatures w14:val="standardContextual"/>
              </w:rPr>
            </w:pPr>
            <w:r w:rsidRPr="00991724">
              <w:rPr>
                <w:rFonts w:ascii="GHEA Grapalat" w:hAnsi="GHEA Grapalat" w:cs="Calibri"/>
                <w:b/>
                <w:bCs/>
                <w:kern w:val="2"/>
                <w:sz w:val="20"/>
                <w:szCs w:val="20"/>
                <w14:ligatures w14:val="standardContextual"/>
              </w:rPr>
              <w:t>%</w:t>
            </w:r>
            <w:r w:rsidRPr="00991724">
              <w:rPr>
                <w:rFonts w:ascii="GHEA Grapalat" w:hAnsi="GHEA Grapalat" w:cs="Calibri"/>
                <w:b/>
                <w:bCs/>
                <w:kern w:val="2"/>
                <w:sz w:val="20"/>
                <w:szCs w:val="20"/>
                <w:lang w:val="pt-BR"/>
                <w14:ligatures w14:val="standardContextual"/>
              </w:rPr>
              <w:t xml:space="preserve"> </w:t>
            </w:r>
          </w:p>
        </w:tc>
      </w:tr>
      <w:tr w:rsidR="00991724" w:rsidRPr="00991724" w14:paraId="1BB2AF8E" w14:textId="77777777" w:rsidTr="00991724">
        <w:trPr>
          <w:trHeight w:val="270"/>
          <w:jc w:val="center"/>
        </w:trPr>
        <w:tc>
          <w:tcPr>
            <w:tcW w:w="35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C5BAFD" w14:textId="77777777" w:rsidR="00991724" w:rsidRPr="00991724" w:rsidRDefault="00991724" w:rsidP="00356682">
            <w:pPr>
              <w:jc w:val="center"/>
              <w:rPr>
                <w:rFonts w:ascii="GHEA Grapalat" w:hAnsi="GHEA Grapalat" w:cs="Calibri"/>
                <w:kern w:val="2"/>
                <w:sz w:val="20"/>
                <w:szCs w:val="20"/>
                <w:lang w:val="pt-BR"/>
                <w14:ligatures w14:val="standardContextual"/>
              </w:rPr>
            </w:pPr>
            <w:r w:rsidRPr="00991724">
              <w:rPr>
                <w:rFonts w:ascii="GHEA Grapalat" w:hAnsi="GHEA Grapalat" w:cs="Calibri"/>
                <w:kern w:val="2"/>
                <w:sz w:val="20"/>
                <w:szCs w:val="20"/>
                <w:lang w:val="pt-BR"/>
                <w14:ligatures w14:val="standardContextual"/>
              </w:rPr>
              <w:t>1</w:t>
            </w:r>
          </w:p>
        </w:tc>
        <w:tc>
          <w:tcPr>
            <w:tcW w:w="96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A36243" w14:textId="77777777" w:rsidR="00991724" w:rsidRPr="00991724" w:rsidRDefault="00991724" w:rsidP="00356682">
            <w:pPr>
              <w:jc w:val="both"/>
              <w:rPr>
                <w:rFonts w:ascii="GHEA Grapalat" w:hAnsi="GHEA Grapalat"/>
                <w:kern w:val="2"/>
                <w:sz w:val="20"/>
                <w:szCs w:val="20"/>
                <w14:ligatures w14:val="standardContextual"/>
              </w:rPr>
            </w:pPr>
            <w:r w:rsidRPr="00991724">
              <w:rPr>
                <w:rFonts w:ascii="GHEA Grapalat" w:hAnsi="GHEA Grapalat"/>
                <w:kern w:val="2"/>
                <w:sz w:val="20"/>
                <w:szCs w:val="20"/>
                <w14:ligatures w14:val="standardContextual"/>
              </w:rPr>
              <w:t>Землеустроительные работы</w:t>
            </w:r>
          </w:p>
          <w:p w14:paraId="3FFD82F9" w14:textId="77777777" w:rsidR="00991724" w:rsidRPr="00991724" w:rsidRDefault="00991724" w:rsidP="00356682">
            <w:pPr>
              <w:jc w:val="both"/>
              <w:rPr>
                <w:rFonts w:ascii="GHEA Grapalat" w:hAnsi="GHEA Grapalat"/>
                <w:kern w:val="2"/>
                <w:sz w:val="20"/>
                <w:szCs w:val="20"/>
                <w:lang w:val="hy-AM"/>
                <w14:ligatures w14:val="standardContextual"/>
              </w:rPr>
            </w:pPr>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96741A" w14:textId="77777777" w:rsidR="00991724" w:rsidRPr="00991724" w:rsidRDefault="00991724" w:rsidP="00356682">
            <w:pPr>
              <w:jc w:val="center"/>
              <w:rPr>
                <w:rFonts w:ascii="GHEA Grapalat" w:hAnsi="GHEA Grapalat" w:cs="Calibri"/>
                <w:kern w:val="2"/>
                <w:sz w:val="20"/>
                <w:szCs w:val="20"/>
                <w14:ligatures w14:val="standardContextual"/>
              </w:rPr>
            </w:pPr>
            <w:r w:rsidRPr="00991724">
              <w:rPr>
                <w:rFonts w:ascii="GHEA Grapalat" w:hAnsi="GHEA Grapalat" w:cs="Calibri"/>
                <w:kern w:val="2"/>
                <w:sz w:val="20"/>
                <w:szCs w:val="20"/>
                <w14:ligatures w14:val="standardContextual"/>
              </w:rPr>
              <w:t>Кв.м</w:t>
            </w:r>
          </w:p>
        </w:tc>
        <w:tc>
          <w:tcPr>
            <w:tcW w:w="1069" w:type="dxa"/>
            <w:tcBorders>
              <w:top w:val="single" w:sz="8" w:space="0" w:color="auto"/>
              <w:left w:val="nil"/>
              <w:bottom w:val="single" w:sz="8" w:space="0" w:color="auto"/>
              <w:right w:val="single" w:sz="8" w:space="0" w:color="auto"/>
            </w:tcBorders>
            <w:shd w:val="clear" w:color="auto" w:fill="FFFFFF"/>
            <w:noWrap/>
            <w:vAlign w:val="center"/>
            <w:hideMark/>
          </w:tcPr>
          <w:p w14:paraId="55F10DFE" w14:textId="77777777" w:rsidR="00991724" w:rsidRPr="00991724" w:rsidRDefault="00991724" w:rsidP="00356682">
            <w:pPr>
              <w:rPr>
                <w:rFonts w:ascii="GHEA Grapalat" w:hAnsi="GHEA Grapalat" w:cs="Calibri"/>
                <w:kern w:val="2"/>
                <w:sz w:val="20"/>
                <w:szCs w:val="20"/>
                <w14:ligatures w14:val="standardContextual"/>
              </w:rPr>
            </w:pPr>
            <w:r w:rsidRPr="00991724">
              <w:rPr>
                <w:rFonts w:ascii="GHEA Grapalat" w:hAnsi="GHEA Grapalat" w:cs="Calibri"/>
                <w:kern w:val="2"/>
                <w:sz w:val="20"/>
                <w:szCs w:val="20"/>
                <w14:ligatures w14:val="standardContextual"/>
              </w:rPr>
              <w:t xml:space="preserve">      20</w:t>
            </w:r>
          </w:p>
        </w:tc>
      </w:tr>
      <w:tr w:rsidR="00991724" w:rsidRPr="00991724" w14:paraId="5E8BA552" w14:textId="77777777" w:rsidTr="00991724">
        <w:trPr>
          <w:trHeight w:val="270"/>
          <w:jc w:val="center"/>
        </w:trPr>
        <w:tc>
          <w:tcPr>
            <w:tcW w:w="35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058BBD" w14:textId="77777777" w:rsidR="00991724" w:rsidRPr="00991724" w:rsidRDefault="00991724" w:rsidP="00356682">
            <w:pPr>
              <w:jc w:val="center"/>
              <w:rPr>
                <w:rFonts w:ascii="GHEA Grapalat" w:hAnsi="GHEA Grapalat" w:cs="Calibri"/>
                <w:kern w:val="2"/>
                <w:sz w:val="20"/>
                <w:szCs w:val="20"/>
                <w14:ligatures w14:val="standardContextual"/>
              </w:rPr>
            </w:pPr>
            <w:r w:rsidRPr="00991724">
              <w:rPr>
                <w:rFonts w:ascii="GHEA Grapalat" w:hAnsi="GHEA Grapalat" w:cs="Calibri"/>
                <w:kern w:val="2"/>
                <w:sz w:val="20"/>
                <w:szCs w:val="20"/>
                <w14:ligatures w14:val="standardContextual"/>
              </w:rPr>
              <w:t>2</w:t>
            </w:r>
          </w:p>
        </w:tc>
        <w:tc>
          <w:tcPr>
            <w:tcW w:w="96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CEB17E" w14:textId="77777777" w:rsidR="00991724" w:rsidRPr="00991724" w:rsidRDefault="00991724" w:rsidP="00356682">
            <w:pPr>
              <w:jc w:val="both"/>
              <w:rPr>
                <w:rFonts w:ascii="GHEA Grapalat" w:hAnsi="GHEA Grapalat" w:cs="Calibri"/>
                <w:kern w:val="2"/>
                <w:sz w:val="20"/>
                <w:szCs w:val="20"/>
                <w:lang w:val="hy-AM"/>
                <w14:ligatures w14:val="standardContextual"/>
              </w:rPr>
            </w:pPr>
            <w:proofErr w:type="spellStart"/>
            <w:r w:rsidRPr="00991724">
              <w:rPr>
                <w:rFonts w:ascii="GHEA Grapalat" w:hAnsi="GHEA Grapalat"/>
                <w:kern w:val="2"/>
                <w:sz w:val="20"/>
                <w:szCs w:val="20"/>
                <w:lang w:val="es-ES"/>
                <w14:ligatures w14:val="standardContextual"/>
              </w:rPr>
              <w:t>Обмеры</w:t>
            </w:r>
            <w:proofErr w:type="spellEnd"/>
            <w:r w:rsidRPr="00991724">
              <w:rPr>
                <w:rFonts w:ascii="GHEA Grapalat" w:hAnsi="GHEA Grapalat"/>
                <w:kern w:val="2"/>
                <w:sz w:val="20"/>
                <w:szCs w:val="20"/>
                <w:lang w:val="es-ES"/>
                <w14:ligatures w14:val="standardContextual"/>
              </w:rPr>
              <w:t xml:space="preserve"> </w:t>
            </w:r>
            <w:proofErr w:type="spellStart"/>
            <w:r w:rsidRPr="00991724">
              <w:rPr>
                <w:rFonts w:ascii="GHEA Grapalat" w:hAnsi="GHEA Grapalat"/>
                <w:kern w:val="2"/>
                <w:sz w:val="20"/>
                <w:szCs w:val="20"/>
                <w:lang w:val="es-ES"/>
                <w14:ligatures w14:val="standardContextual"/>
              </w:rPr>
              <w:t>строительных</w:t>
            </w:r>
            <w:proofErr w:type="spellEnd"/>
            <w:r w:rsidRPr="00991724">
              <w:rPr>
                <w:rFonts w:ascii="GHEA Grapalat" w:hAnsi="GHEA Grapalat"/>
                <w:kern w:val="2"/>
                <w:sz w:val="20"/>
                <w:szCs w:val="20"/>
                <w:lang w:val="es-ES"/>
                <w14:ligatures w14:val="standardContextual"/>
              </w:rPr>
              <w:t xml:space="preserve"> </w:t>
            </w:r>
            <w:proofErr w:type="spellStart"/>
            <w:r w:rsidRPr="00991724">
              <w:rPr>
                <w:rFonts w:ascii="GHEA Grapalat" w:hAnsi="GHEA Grapalat"/>
                <w:kern w:val="2"/>
                <w:sz w:val="20"/>
                <w:szCs w:val="20"/>
                <w:lang w:val="es-ES"/>
                <w14:ligatures w14:val="standardContextual"/>
              </w:rPr>
              <w:t>конструкций</w:t>
            </w:r>
            <w:proofErr w:type="spellEnd"/>
          </w:p>
        </w:tc>
        <w:tc>
          <w:tcPr>
            <w:tcW w:w="1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C14D3" w14:textId="77777777" w:rsidR="00991724" w:rsidRPr="00991724" w:rsidRDefault="00991724" w:rsidP="00356682">
            <w:pPr>
              <w:jc w:val="center"/>
              <w:rPr>
                <w:rFonts w:ascii="GHEA Grapalat" w:hAnsi="GHEA Grapalat" w:cs="Calibri"/>
                <w:kern w:val="2"/>
                <w:sz w:val="20"/>
                <w:szCs w:val="20"/>
                <w:lang w:val="hy-AM"/>
                <w14:ligatures w14:val="standardContextual"/>
              </w:rPr>
            </w:pPr>
            <w:r w:rsidRPr="00991724">
              <w:rPr>
                <w:rFonts w:ascii="GHEA Grapalat" w:hAnsi="GHEA Grapalat" w:cs="Calibri"/>
                <w:kern w:val="2"/>
                <w:sz w:val="20"/>
                <w:szCs w:val="20"/>
                <w:lang w:val="hy-AM"/>
                <w14:ligatures w14:val="standardContextual"/>
              </w:rPr>
              <w:t>Кв.м</w:t>
            </w:r>
          </w:p>
        </w:tc>
        <w:tc>
          <w:tcPr>
            <w:tcW w:w="1069" w:type="dxa"/>
            <w:tcBorders>
              <w:top w:val="nil"/>
              <w:left w:val="nil"/>
              <w:bottom w:val="single" w:sz="8" w:space="0" w:color="auto"/>
              <w:right w:val="single" w:sz="8" w:space="0" w:color="auto"/>
            </w:tcBorders>
            <w:shd w:val="clear" w:color="auto" w:fill="FFFFFF"/>
            <w:noWrap/>
            <w:vAlign w:val="center"/>
            <w:hideMark/>
          </w:tcPr>
          <w:p w14:paraId="1337CBA1" w14:textId="77777777" w:rsidR="00991724" w:rsidRPr="00991724" w:rsidRDefault="00991724" w:rsidP="00356682">
            <w:pPr>
              <w:jc w:val="center"/>
              <w:rPr>
                <w:rFonts w:ascii="GHEA Grapalat" w:hAnsi="GHEA Grapalat" w:cs="Calibri"/>
                <w:kern w:val="2"/>
                <w:sz w:val="20"/>
                <w:szCs w:val="20"/>
                <w14:ligatures w14:val="standardContextual"/>
              </w:rPr>
            </w:pPr>
            <w:r w:rsidRPr="00991724">
              <w:rPr>
                <w:rFonts w:ascii="GHEA Grapalat" w:hAnsi="GHEA Grapalat" w:cs="Calibri"/>
                <w:kern w:val="2"/>
                <w:sz w:val="20"/>
                <w:szCs w:val="20"/>
                <w14:ligatures w14:val="standardContextual"/>
              </w:rPr>
              <w:t>80</w:t>
            </w:r>
          </w:p>
        </w:tc>
      </w:tr>
      <w:tr w:rsidR="00991724" w:rsidRPr="00991724" w14:paraId="480BF835" w14:textId="77777777" w:rsidTr="00991724">
        <w:trPr>
          <w:trHeight w:val="285"/>
          <w:jc w:val="center"/>
        </w:trPr>
        <w:tc>
          <w:tcPr>
            <w:tcW w:w="35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521FB8" w14:textId="77777777" w:rsidR="00991724" w:rsidRPr="00991724" w:rsidRDefault="00991724" w:rsidP="00356682">
            <w:pPr>
              <w:jc w:val="center"/>
              <w:rPr>
                <w:rFonts w:ascii="GHEA Grapalat" w:hAnsi="GHEA Grapalat" w:cs="Calibri"/>
                <w:kern w:val="2"/>
                <w:sz w:val="20"/>
                <w:szCs w:val="20"/>
                <w:lang w:val="hy-AM"/>
                <w14:ligatures w14:val="standardContextual"/>
              </w:rPr>
            </w:pPr>
            <w:r w:rsidRPr="00991724">
              <w:rPr>
                <w:rFonts w:ascii="Calibri" w:hAnsi="Calibri" w:cs="Calibri"/>
                <w:kern w:val="2"/>
                <w:sz w:val="20"/>
                <w:szCs w:val="20"/>
                <w:lang w:val="hy-AM"/>
                <w14:ligatures w14:val="standardContextual"/>
              </w:rPr>
              <w:t> </w:t>
            </w:r>
          </w:p>
        </w:tc>
        <w:tc>
          <w:tcPr>
            <w:tcW w:w="9628"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97A306" w14:textId="77777777" w:rsidR="00991724" w:rsidRPr="00991724" w:rsidRDefault="00991724" w:rsidP="00356682">
            <w:pPr>
              <w:rPr>
                <w:rFonts w:ascii="Calibri" w:hAnsi="Calibri" w:cs="Calibri"/>
                <w:kern w:val="2"/>
                <w:sz w:val="20"/>
                <w:szCs w:val="20"/>
                <w14:ligatures w14:val="standardContextual"/>
              </w:rPr>
            </w:pPr>
            <w:r w:rsidRPr="00991724">
              <w:rPr>
                <w:rFonts w:ascii="GHEA Grapalat" w:hAnsi="GHEA Grapalat" w:cs="Calibri"/>
                <w:b/>
                <w:bCs/>
                <w:kern w:val="2"/>
                <w:sz w:val="20"/>
                <w:szCs w:val="20"/>
                <w14:ligatures w14:val="standardContextual"/>
              </w:rPr>
              <w:t>Итого: сумма цен за единицу товара.</w:t>
            </w:r>
          </w:p>
        </w:tc>
        <w:tc>
          <w:tcPr>
            <w:tcW w:w="1172" w:type="dxa"/>
            <w:tcBorders>
              <w:top w:val="single" w:sz="4" w:space="0" w:color="auto"/>
              <w:left w:val="single" w:sz="4" w:space="0" w:color="auto"/>
              <w:bottom w:val="single" w:sz="4" w:space="0" w:color="auto"/>
              <w:right w:val="single" w:sz="4" w:space="0" w:color="auto"/>
            </w:tcBorders>
            <w:vAlign w:val="center"/>
          </w:tcPr>
          <w:p w14:paraId="1755D41B" w14:textId="77777777" w:rsidR="00991724" w:rsidRPr="00991724" w:rsidRDefault="00991724" w:rsidP="00356682">
            <w:pPr>
              <w:rPr>
                <w:rFonts w:ascii="Calibri" w:hAnsi="Calibri" w:cs="Calibri"/>
                <w:kern w:val="2"/>
                <w:sz w:val="20"/>
                <w:szCs w:val="20"/>
                <w14:ligatures w14:val="standardContextual"/>
              </w:rPr>
            </w:pPr>
          </w:p>
        </w:tc>
        <w:tc>
          <w:tcPr>
            <w:tcW w:w="1069" w:type="dxa"/>
            <w:tcBorders>
              <w:top w:val="single" w:sz="4" w:space="0" w:color="auto"/>
              <w:left w:val="single" w:sz="4" w:space="0" w:color="auto"/>
              <w:bottom w:val="single" w:sz="4" w:space="0" w:color="auto"/>
              <w:right w:val="single" w:sz="4" w:space="0" w:color="auto"/>
            </w:tcBorders>
            <w:noWrap/>
            <w:vAlign w:val="center"/>
            <w:hideMark/>
          </w:tcPr>
          <w:p w14:paraId="52B6C8C1" w14:textId="77777777" w:rsidR="00991724" w:rsidRPr="00991724" w:rsidRDefault="00991724" w:rsidP="00356682">
            <w:pPr>
              <w:jc w:val="center"/>
              <w:rPr>
                <w:rFonts w:ascii="GHEA Grapalat" w:hAnsi="GHEA Grapalat" w:cs="Calibri"/>
                <w:b/>
                <w:bCs/>
                <w:kern w:val="2"/>
                <w:sz w:val="20"/>
                <w:szCs w:val="20"/>
                <w:lang w:val="hy-AM"/>
                <w14:ligatures w14:val="standardContextual"/>
              </w:rPr>
            </w:pPr>
            <w:r w:rsidRPr="00991724">
              <w:rPr>
                <w:rFonts w:ascii="GHEA Grapalat" w:hAnsi="GHEA Grapalat" w:cs="Calibri"/>
                <w:b/>
                <w:bCs/>
                <w:kern w:val="2"/>
                <w:sz w:val="20"/>
                <w:szCs w:val="20"/>
                <w14:ligatures w14:val="standardContextual"/>
              </w:rPr>
              <w:t>100%</w:t>
            </w:r>
            <w:r w:rsidRPr="00991724">
              <w:rPr>
                <w:rFonts w:ascii="GHEA Grapalat" w:hAnsi="GHEA Grapalat" w:cs="Calibri"/>
                <w:b/>
                <w:bCs/>
                <w:kern w:val="2"/>
                <w:sz w:val="20"/>
                <w:szCs w:val="20"/>
                <w:lang w:val="hy-AM"/>
                <w14:ligatures w14:val="standardContextual"/>
              </w:rPr>
              <w:t xml:space="preserve"> </w:t>
            </w:r>
          </w:p>
          <w:p w14:paraId="49406FC0" w14:textId="77777777" w:rsidR="00991724" w:rsidRPr="00991724" w:rsidRDefault="00991724" w:rsidP="00356682">
            <w:pPr>
              <w:jc w:val="center"/>
              <w:rPr>
                <w:rFonts w:ascii="GHEA Grapalat" w:hAnsi="GHEA Grapalat" w:cs="Calibri"/>
                <w:b/>
                <w:bCs/>
                <w:kern w:val="2"/>
                <w:sz w:val="20"/>
                <w:szCs w:val="20"/>
                <w14:ligatures w14:val="standardContextual"/>
              </w:rPr>
            </w:pPr>
            <w:r w:rsidRPr="00991724">
              <w:rPr>
                <w:rFonts w:ascii="GHEA Grapalat" w:hAnsi="GHEA Grapalat" w:cs="Calibri"/>
                <w:b/>
                <w:bCs/>
                <w:kern w:val="2"/>
                <w:sz w:val="20"/>
                <w:szCs w:val="20"/>
                <w14:ligatures w14:val="standardContextual"/>
              </w:rPr>
              <w:t>(150 драм)</w:t>
            </w:r>
          </w:p>
        </w:tc>
      </w:tr>
    </w:tbl>
    <w:p w14:paraId="0E3DF2D5" w14:textId="77777777" w:rsidR="00991724" w:rsidRPr="00585E3D" w:rsidRDefault="00991724" w:rsidP="00991724">
      <w:pPr>
        <w:jc w:val="right"/>
        <w:rPr>
          <w:rFonts w:ascii="GHEA Grapalat" w:hAnsi="GHEA Grapalat"/>
          <w:i/>
          <w:color w:val="000000"/>
          <w:sz w:val="18"/>
          <w:szCs w:val="18"/>
          <w:lang w:val="hy-AM"/>
        </w:rPr>
      </w:pPr>
    </w:p>
    <w:p w14:paraId="2C0FD07E" w14:textId="77777777" w:rsidR="00991724" w:rsidRPr="00991724" w:rsidRDefault="00991724" w:rsidP="00EE54EE">
      <w:pPr>
        <w:widowControl w:val="0"/>
        <w:jc w:val="center"/>
        <w:rPr>
          <w:rFonts w:ascii="GHEA Grapalat" w:hAnsi="GHEA Grapalat"/>
          <w:color w:val="EE0000"/>
        </w:rPr>
      </w:pPr>
      <w:r w:rsidRPr="00991724">
        <w:rPr>
          <w:rFonts w:ascii="GHEA Grapalat" w:hAnsi="GHEA Grapalat"/>
          <w:color w:val="EE0000"/>
        </w:rPr>
        <w:t xml:space="preserve">*Ценовое предложение должно быть представлено в виде суммы максимальных цен за единицу продукции.: </w:t>
      </w:r>
    </w:p>
    <w:p w14:paraId="423EEE53" w14:textId="5828B0B4" w:rsidR="007A4351" w:rsidRPr="00991724" w:rsidRDefault="00991724" w:rsidP="00EE54EE">
      <w:pPr>
        <w:widowControl w:val="0"/>
        <w:jc w:val="center"/>
        <w:rPr>
          <w:rFonts w:ascii="GHEA Grapalat" w:hAnsi="GHEA Grapalat"/>
          <w:color w:val="EE0000"/>
        </w:rPr>
      </w:pPr>
      <w:r w:rsidRPr="00991724">
        <w:rPr>
          <w:rFonts w:ascii="GHEA Grapalat" w:hAnsi="GHEA Grapalat"/>
          <w:color w:val="EE0000"/>
        </w:rPr>
        <w:t>*Стоимость каждой услуги по измерению будет рассчитываться по соответствующему весу по отношению к сумме максимальных цен за единицу:</w:t>
      </w:r>
    </w:p>
    <w:p w14:paraId="4E126D17" w14:textId="77777777" w:rsidR="00991724" w:rsidRPr="00991724" w:rsidRDefault="00991724" w:rsidP="00EE54EE">
      <w:pPr>
        <w:widowControl w:val="0"/>
        <w:jc w:val="center"/>
        <w:rPr>
          <w:rFonts w:ascii="GHEA Grapalat" w:hAnsi="GHEA Grapalat"/>
          <w:color w:val="EE0000"/>
        </w:rPr>
      </w:pPr>
    </w:p>
    <w:p w14:paraId="1854BD04" w14:textId="77777777" w:rsidR="00991724" w:rsidRDefault="00991724" w:rsidP="00EE54EE">
      <w:pPr>
        <w:widowControl w:val="0"/>
        <w:jc w:val="center"/>
        <w:rPr>
          <w:rFonts w:ascii="GHEA Grapalat" w:hAnsi="GHEA Grapalat"/>
        </w:rPr>
      </w:pPr>
    </w:p>
    <w:p w14:paraId="16B48DBF" w14:textId="77777777" w:rsidR="00991724" w:rsidRDefault="00991724" w:rsidP="00EE54EE">
      <w:pPr>
        <w:widowControl w:val="0"/>
        <w:jc w:val="center"/>
        <w:rPr>
          <w:rFonts w:ascii="GHEA Grapalat" w:hAnsi="GHEA Grapalat"/>
        </w:rPr>
      </w:pPr>
    </w:p>
    <w:p w14:paraId="6F664160" w14:textId="77777777" w:rsidR="00991724" w:rsidRDefault="00991724" w:rsidP="00EE54EE">
      <w:pPr>
        <w:widowControl w:val="0"/>
        <w:jc w:val="center"/>
        <w:rPr>
          <w:rFonts w:ascii="GHEA Grapalat" w:hAnsi="GHEA Grapalat"/>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C095A20" w14:textId="6DA4B9F0" w:rsidR="00A47A8D" w:rsidRDefault="003B2F27" w:rsidP="007A4351">
      <w:pPr>
        <w:widowControl w:val="0"/>
        <w:jc w:val="center"/>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r w:rsidRPr="00AD29CE">
        <w:rPr>
          <w:rFonts w:ascii="GHEA Grapalat" w:hAnsi="GHEA Grapalat"/>
        </w:rPr>
        <w:br w:type="page"/>
      </w:r>
    </w:p>
    <w:p w14:paraId="55C1FC0C" w14:textId="77777777" w:rsidR="00554D44" w:rsidRDefault="00554D44" w:rsidP="00EE54EE">
      <w:pPr>
        <w:widowControl w:val="0"/>
        <w:ind w:firstLine="567"/>
        <w:jc w:val="right"/>
        <w:rPr>
          <w:rFonts w:ascii="GHEA Grapalat" w:hAnsi="GHEA Grapalat"/>
          <w:i/>
        </w:rPr>
      </w:pPr>
    </w:p>
    <w:p w14:paraId="13B89C24" w14:textId="77777777" w:rsidR="007A4351" w:rsidRDefault="007A4351" w:rsidP="00EE54EE">
      <w:pPr>
        <w:widowControl w:val="0"/>
        <w:jc w:val="right"/>
        <w:rPr>
          <w:rFonts w:ascii="GHEA Grapalat" w:hAnsi="GHEA Grapalat"/>
          <w:i/>
        </w:rPr>
        <w:sectPr w:rsidR="007A4351" w:rsidSect="00DC0119">
          <w:footnotePr>
            <w:pos w:val="beneathText"/>
          </w:footnotePr>
          <w:pgSz w:w="11907" w:h="16840" w:code="9"/>
          <w:pgMar w:top="426" w:right="1017" w:bottom="851" w:left="990" w:header="561" w:footer="561" w:gutter="0"/>
          <w:cols w:space="720"/>
          <w:titlePg/>
          <w:docGrid w:linePitch="326"/>
        </w:sect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2249"/>
        <w:gridCol w:w="1875"/>
        <w:gridCol w:w="682"/>
        <w:gridCol w:w="813"/>
        <w:gridCol w:w="563"/>
        <w:gridCol w:w="681"/>
        <w:gridCol w:w="582"/>
        <w:gridCol w:w="566"/>
        <w:gridCol w:w="601"/>
        <w:gridCol w:w="611"/>
        <w:gridCol w:w="871"/>
        <w:gridCol w:w="676"/>
        <w:gridCol w:w="643"/>
        <w:gridCol w:w="611"/>
        <w:gridCol w:w="666"/>
        <w:gridCol w:w="21"/>
      </w:tblGrid>
      <w:tr w:rsidR="003B2F27" w:rsidRPr="00F412AC" w14:paraId="542BD153" w14:textId="77777777" w:rsidTr="007A4351">
        <w:trPr>
          <w:trHeight w:val="363"/>
          <w:jc w:val="center"/>
        </w:trPr>
        <w:tc>
          <w:tcPr>
            <w:tcW w:w="14616" w:type="dxa"/>
            <w:gridSpan w:val="17"/>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7A4351">
        <w:trPr>
          <w:gridAfter w:val="1"/>
          <w:wAfter w:w="21" w:type="dxa"/>
          <w:trHeight w:val="1781"/>
          <w:jc w:val="center"/>
        </w:trPr>
        <w:tc>
          <w:tcPr>
            <w:tcW w:w="1905"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49"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75"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3AAF1D4D"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B86126">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4D3B4530" w14:textId="77777777" w:rsidTr="007A4351">
        <w:trPr>
          <w:gridAfter w:val="1"/>
          <w:wAfter w:w="21" w:type="dxa"/>
          <w:trHeight w:val="742"/>
          <w:jc w:val="center"/>
        </w:trPr>
        <w:tc>
          <w:tcPr>
            <w:tcW w:w="1905" w:type="dxa"/>
          </w:tcPr>
          <w:p w14:paraId="50982303" w14:textId="1E42DC15" w:rsidR="003B2F27" w:rsidRPr="00764224" w:rsidRDefault="003B2F27" w:rsidP="00EE54EE">
            <w:pPr>
              <w:widowControl w:val="0"/>
              <w:jc w:val="center"/>
              <w:rPr>
                <w:rFonts w:ascii="GHEA Grapalat" w:hAnsi="GHEA Grapalat"/>
                <w:sz w:val="16"/>
                <w:lang w:val="hy-AM"/>
              </w:rPr>
            </w:pPr>
          </w:p>
        </w:tc>
        <w:tc>
          <w:tcPr>
            <w:tcW w:w="2249" w:type="dxa"/>
          </w:tcPr>
          <w:p w14:paraId="7784147C" w14:textId="73FAB5CC" w:rsidR="003B2F27" w:rsidRPr="00F412AC" w:rsidRDefault="003B2F27" w:rsidP="00EE54EE">
            <w:pPr>
              <w:widowControl w:val="0"/>
              <w:jc w:val="center"/>
              <w:rPr>
                <w:rFonts w:ascii="GHEA Grapalat" w:hAnsi="GHEA Grapalat"/>
                <w:sz w:val="16"/>
              </w:rPr>
            </w:pPr>
          </w:p>
        </w:tc>
        <w:tc>
          <w:tcPr>
            <w:tcW w:w="1875"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817D56" w:rsidRPr="00F412AC" w14:paraId="78DD4341" w14:textId="77777777" w:rsidTr="00786D49">
        <w:trPr>
          <w:gridAfter w:val="1"/>
          <w:wAfter w:w="21" w:type="dxa"/>
          <w:trHeight w:val="742"/>
          <w:jc w:val="center"/>
        </w:trPr>
        <w:tc>
          <w:tcPr>
            <w:tcW w:w="1905" w:type="dxa"/>
            <w:vAlign w:val="center"/>
          </w:tcPr>
          <w:p w14:paraId="75DA10BC" w14:textId="2A37EC26" w:rsidR="00817D56" w:rsidRPr="007A4351" w:rsidRDefault="00817D56" w:rsidP="00817D56">
            <w:pPr>
              <w:widowControl w:val="0"/>
              <w:jc w:val="center"/>
              <w:rPr>
                <w:rFonts w:ascii="GHEA Grapalat" w:hAnsi="GHEA Grapalat"/>
                <w:sz w:val="16"/>
              </w:rPr>
            </w:pPr>
            <w:r>
              <w:rPr>
                <w:rFonts w:ascii="GHEA Grapalat" w:hAnsi="GHEA Grapalat"/>
                <w:sz w:val="16"/>
              </w:rPr>
              <w:t>1</w:t>
            </w:r>
          </w:p>
        </w:tc>
        <w:tc>
          <w:tcPr>
            <w:tcW w:w="2249" w:type="dxa"/>
            <w:vAlign w:val="center"/>
          </w:tcPr>
          <w:p w14:paraId="0BAA2FBB" w14:textId="77777777" w:rsidR="00817D56" w:rsidRPr="00991724" w:rsidRDefault="00817D56" w:rsidP="00817D56">
            <w:pPr>
              <w:jc w:val="center"/>
              <w:rPr>
                <w:rFonts w:ascii="GHEA Grapalat" w:hAnsi="GHEA Grapalat"/>
                <w:color w:val="000000" w:themeColor="text1"/>
                <w:sz w:val="20"/>
                <w:szCs w:val="20"/>
                <w:lang w:val="hy-AM"/>
              </w:rPr>
            </w:pPr>
            <w:r w:rsidRPr="00991724">
              <w:rPr>
                <w:rFonts w:ascii="GHEA Grapalat" w:hAnsi="GHEA Grapalat"/>
                <w:color w:val="000000" w:themeColor="text1"/>
                <w:sz w:val="20"/>
                <w:szCs w:val="20"/>
                <w:lang w:val="hy-AM"/>
              </w:rPr>
              <w:t>71311360/1</w:t>
            </w:r>
          </w:p>
          <w:p w14:paraId="49C0F561" w14:textId="3000041A" w:rsidR="00817D56" w:rsidRPr="00FF1138" w:rsidRDefault="00817D56" w:rsidP="00817D56">
            <w:pPr>
              <w:spacing w:before="100" w:beforeAutospacing="1" w:after="100" w:afterAutospacing="1"/>
              <w:jc w:val="center"/>
              <w:rPr>
                <w:rFonts w:ascii="GHEA Grapalat" w:hAnsi="GHEA Grapalat"/>
                <w:b/>
                <w:sz w:val="20"/>
                <w:szCs w:val="20"/>
              </w:rPr>
            </w:pPr>
          </w:p>
        </w:tc>
        <w:tc>
          <w:tcPr>
            <w:tcW w:w="1875" w:type="dxa"/>
          </w:tcPr>
          <w:p w14:paraId="0A927876" w14:textId="1D3D1178" w:rsidR="00817D56" w:rsidRPr="00893EDB" w:rsidRDefault="00817D56" w:rsidP="00817D56">
            <w:pPr>
              <w:widowControl w:val="0"/>
              <w:jc w:val="center"/>
              <w:rPr>
                <w:rFonts w:ascii="GHEA Grapalat" w:hAnsi="GHEA Grapalat"/>
                <w:sz w:val="20"/>
                <w:szCs w:val="20"/>
              </w:rPr>
            </w:pPr>
            <w:r w:rsidRPr="00893EDB">
              <w:rPr>
                <w:rFonts w:ascii="GHEA Grapalat" w:hAnsi="GHEA Grapalat"/>
                <w:sz w:val="20"/>
                <w:szCs w:val="20"/>
              </w:rPr>
              <w:t xml:space="preserve">приобретениe услуги по </w:t>
            </w:r>
            <w:r w:rsidRPr="00991724">
              <w:rPr>
                <w:rFonts w:ascii="GHEA Grapalat" w:hAnsi="GHEA Grapalat"/>
                <w:sz w:val="20"/>
                <w:szCs w:val="20"/>
              </w:rPr>
              <w:t>измерению зданий и участки земли</w:t>
            </w:r>
          </w:p>
        </w:tc>
        <w:tc>
          <w:tcPr>
            <w:tcW w:w="682" w:type="dxa"/>
          </w:tcPr>
          <w:p w14:paraId="6F7280F4" w14:textId="77777777" w:rsidR="00817D56" w:rsidRPr="00542287" w:rsidRDefault="00817D56" w:rsidP="00817D56">
            <w:pPr>
              <w:jc w:val="center"/>
              <w:rPr>
                <w:rFonts w:ascii="GHEA Grapalat" w:hAnsi="GHEA Grapalat"/>
                <w:sz w:val="18"/>
                <w:szCs w:val="18"/>
                <w:lang w:val="pt-BR"/>
              </w:rPr>
            </w:pPr>
          </w:p>
          <w:p w14:paraId="16C9FE90" w14:textId="77777777" w:rsidR="00817D56" w:rsidRPr="00542287" w:rsidRDefault="00817D56" w:rsidP="00817D56">
            <w:pPr>
              <w:jc w:val="center"/>
              <w:rPr>
                <w:rFonts w:ascii="GHEA Grapalat" w:hAnsi="GHEA Grapalat"/>
                <w:sz w:val="18"/>
                <w:szCs w:val="18"/>
                <w:lang w:val="pt-BR"/>
              </w:rPr>
            </w:pPr>
          </w:p>
          <w:p w14:paraId="302401C3" w14:textId="5E379FC5" w:rsidR="00817D56" w:rsidRPr="00F412AC" w:rsidRDefault="00817D56" w:rsidP="00817D56">
            <w:pPr>
              <w:widowControl w:val="0"/>
              <w:ind w:left="-161" w:right="-148"/>
              <w:jc w:val="center"/>
              <w:rPr>
                <w:rFonts w:ascii="GHEA Grapalat" w:hAnsi="GHEA Grapalat"/>
                <w:sz w:val="16"/>
              </w:rPr>
            </w:pPr>
            <w:r w:rsidRPr="00542287">
              <w:rPr>
                <w:rFonts w:ascii="GHEA Grapalat" w:hAnsi="GHEA Grapalat"/>
                <w:sz w:val="18"/>
                <w:szCs w:val="18"/>
                <w:lang w:val="pt-BR"/>
              </w:rPr>
              <w:t>... %</w:t>
            </w:r>
          </w:p>
        </w:tc>
        <w:tc>
          <w:tcPr>
            <w:tcW w:w="813" w:type="dxa"/>
          </w:tcPr>
          <w:p w14:paraId="16F93105" w14:textId="77777777" w:rsidR="00817D56" w:rsidRPr="00542287" w:rsidRDefault="00817D56" w:rsidP="00817D56">
            <w:pPr>
              <w:jc w:val="center"/>
              <w:rPr>
                <w:rFonts w:ascii="GHEA Grapalat" w:hAnsi="GHEA Grapalat"/>
                <w:sz w:val="18"/>
                <w:szCs w:val="18"/>
                <w:lang w:val="pt-BR"/>
              </w:rPr>
            </w:pPr>
          </w:p>
          <w:p w14:paraId="70DA483B" w14:textId="77777777" w:rsidR="00817D56" w:rsidRPr="00542287" w:rsidRDefault="00817D56" w:rsidP="00817D56">
            <w:pPr>
              <w:jc w:val="center"/>
              <w:rPr>
                <w:rFonts w:ascii="GHEA Grapalat" w:hAnsi="GHEA Grapalat"/>
                <w:sz w:val="18"/>
                <w:szCs w:val="18"/>
                <w:lang w:val="pt-BR"/>
              </w:rPr>
            </w:pPr>
          </w:p>
          <w:p w14:paraId="706466D6" w14:textId="01120137" w:rsidR="00817D56" w:rsidRPr="00F412AC" w:rsidRDefault="00817D56" w:rsidP="00817D56">
            <w:pPr>
              <w:widowControl w:val="0"/>
              <w:ind w:left="-68" w:right="-108"/>
              <w:jc w:val="center"/>
              <w:rPr>
                <w:rFonts w:ascii="GHEA Grapalat" w:hAnsi="GHEA Grapalat"/>
                <w:sz w:val="16"/>
              </w:rPr>
            </w:pPr>
            <w:r w:rsidRPr="00542287">
              <w:rPr>
                <w:rFonts w:ascii="GHEA Grapalat" w:hAnsi="GHEA Grapalat"/>
                <w:sz w:val="18"/>
                <w:szCs w:val="18"/>
                <w:lang w:val="pt-BR"/>
              </w:rPr>
              <w:t>... %</w:t>
            </w:r>
          </w:p>
        </w:tc>
        <w:tc>
          <w:tcPr>
            <w:tcW w:w="563" w:type="dxa"/>
          </w:tcPr>
          <w:p w14:paraId="2AC53F2C" w14:textId="77777777" w:rsidR="00817D56" w:rsidRPr="00542287" w:rsidRDefault="00817D56" w:rsidP="00817D56">
            <w:pPr>
              <w:jc w:val="center"/>
              <w:rPr>
                <w:rFonts w:ascii="GHEA Grapalat" w:hAnsi="GHEA Grapalat"/>
                <w:sz w:val="18"/>
                <w:szCs w:val="18"/>
                <w:lang w:val="pt-BR"/>
              </w:rPr>
            </w:pPr>
          </w:p>
          <w:p w14:paraId="6C154A8F" w14:textId="77777777" w:rsidR="00817D56" w:rsidRPr="00542287" w:rsidRDefault="00817D56" w:rsidP="00817D56">
            <w:pPr>
              <w:jc w:val="center"/>
              <w:rPr>
                <w:rFonts w:ascii="GHEA Grapalat" w:hAnsi="GHEA Grapalat"/>
                <w:sz w:val="18"/>
                <w:szCs w:val="18"/>
                <w:lang w:val="pt-BR"/>
              </w:rPr>
            </w:pPr>
          </w:p>
          <w:p w14:paraId="56CA0724" w14:textId="07DA318C" w:rsidR="00817D56" w:rsidRPr="00F412AC" w:rsidRDefault="00817D56" w:rsidP="00817D56">
            <w:pPr>
              <w:widowControl w:val="0"/>
              <w:ind w:left="-73" w:right="-73"/>
              <w:jc w:val="center"/>
              <w:rPr>
                <w:rFonts w:ascii="GHEA Grapalat" w:hAnsi="GHEA Grapalat"/>
                <w:sz w:val="16"/>
              </w:rPr>
            </w:pPr>
            <w:r w:rsidRPr="00542287">
              <w:rPr>
                <w:rFonts w:ascii="GHEA Grapalat" w:hAnsi="GHEA Grapalat"/>
                <w:sz w:val="18"/>
                <w:szCs w:val="18"/>
                <w:lang w:val="pt-BR"/>
              </w:rPr>
              <w:t>... %</w:t>
            </w:r>
          </w:p>
        </w:tc>
        <w:tc>
          <w:tcPr>
            <w:tcW w:w="681" w:type="dxa"/>
          </w:tcPr>
          <w:p w14:paraId="58AB7EC8" w14:textId="77777777" w:rsidR="00817D56" w:rsidRPr="00542287" w:rsidRDefault="00817D56" w:rsidP="00817D56">
            <w:pPr>
              <w:jc w:val="center"/>
              <w:rPr>
                <w:rFonts w:ascii="GHEA Grapalat" w:hAnsi="GHEA Grapalat"/>
                <w:sz w:val="18"/>
                <w:szCs w:val="18"/>
                <w:lang w:val="pt-BR"/>
              </w:rPr>
            </w:pPr>
          </w:p>
          <w:p w14:paraId="462B9DF7" w14:textId="77777777" w:rsidR="00817D56" w:rsidRPr="00542287" w:rsidRDefault="00817D56" w:rsidP="00817D56">
            <w:pPr>
              <w:jc w:val="center"/>
              <w:rPr>
                <w:rFonts w:ascii="GHEA Grapalat" w:hAnsi="GHEA Grapalat"/>
                <w:sz w:val="18"/>
                <w:szCs w:val="18"/>
                <w:lang w:val="pt-BR"/>
              </w:rPr>
            </w:pPr>
          </w:p>
          <w:p w14:paraId="1F80E365" w14:textId="1257E85F" w:rsidR="00817D56" w:rsidRPr="00F412AC" w:rsidRDefault="00817D56" w:rsidP="00817D56">
            <w:pPr>
              <w:widowControl w:val="0"/>
              <w:ind w:left="-94" w:right="-80"/>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582" w:type="dxa"/>
          </w:tcPr>
          <w:p w14:paraId="517A3D9B" w14:textId="77777777" w:rsidR="00817D56" w:rsidRPr="00542287" w:rsidRDefault="00817D56" w:rsidP="00817D56">
            <w:pPr>
              <w:jc w:val="center"/>
              <w:rPr>
                <w:rFonts w:ascii="GHEA Grapalat" w:hAnsi="GHEA Grapalat"/>
                <w:sz w:val="18"/>
                <w:szCs w:val="18"/>
                <w:lang w:val="pt-BR"/>
              </w:rPr>
            </w:pPr>
          </w:p>
          <w:p w14:paraId="599A4CE2" w14:textId="77777777" w:rsidR="00817D56" w:rsidRPr="00542287" w:rsidRDefault="00817D56" w:rsidP="00817D56">
            <w:pPr>
              <w:jc w:val="center"/>
              <w:rPr>
                <w:rFonts w:ascii="GHEA Grapalat" w:hAnsi="GHEA Grapalat"/>
                <w:sz w:val="18"/>
                <w:szCs w:val="18"/>
                <w:lang w:val="pt-BR"/>
              </w:rPr>
            </w:pPr>
          </w:p>
          <w:p w14:paraId="2EA06213" w14:textId="0F845152" w:rsidR="00817D56" w:rsidRPr="00F412AC" w:rsidRDefault="00817D56" w:rsidP="00817D56">
            <w:pPr>
              <w:widowControl w:val="0"/>
              <w:ind w:left="-122" w:right="-94"/>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566" w:type="dxa"/>
          </w:tcPr>
          <w:p w14:paraId="62307ABF" w14:textId="77777777" w:rsidR="00817D56" w:rsidRPr="00542287" w:rsidRDefault="00817D56" w:rsidP="00817D56">
            <w:pPr>
              <w:jc w:val="center"/>
              <w:rPr>
                <w:rFonts w:ascii="GHEA Grapalat" w:hAnsi="GHEA Grapalat"/>
                <w:sz w:val="18"/>
                <w:szCs w:val="18"/>
                <w:lang w:val="pt-BR"/>
              </w:rPr>
            </w:pPr>
          </w:p>
          <w:p w14:paraId="78E1E7EC" w14:textId="77777777" w:rsidR="00817D56" w:rsidRPr="00542287" w:rsidRDefault="00817D56" w:rsidP="00817D56">
            <w:pPr>
              <w:jc w:val="center"/>
              <w:rPr>
                <w:rFonts w:ascii="GHEA Grapalat" w:hAnsi="GHEA Grapalat"/>
                <w:sz w:val="18"/>
                <w:szCs w:val="18"/>
                <w:lang w:val="pt-BR"/>
              </w:rPr>
            </w:pPr>
          </w:p>
          <w:p w14:paraId="59DF3836" w14:textId="0D8B3037" w:rsidR="00817D56" w:rsidRPr="00F412AC" w:rsidRDefault="00817D56" w:rsidP="00817D56">
            <w:pPr>
              <w:widowControl w:val="0"/>
              <w:ind w:left="-94" w:right="-128"/>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601" w:type="dxa"/>
          </w:tcPr>
          <w:p w14:paraId="2FC55B9D" w14:textId="77777777" w:rsidR="00817D56" w:rsidRPr="00542287" w:rsidRDefault="00817D56" w:rsidP="00817D56">
            <w:pPr>
              <w:jc w:val="center"/>
              <w:rPr>
                <w:rFonts w:ascii="GHEA Grapalat" w:hAnsi="GHEA Grapalat"/>
                <w:sz w:val="18"/>
                <w:szCs w:val="18"/>
                <w:lang w:val="pt-BR"/>
              </w:rPr>
            </w:pPr>
          </w:p>
          <w:p w14:paraId="41586143" w14:textId="77777777" w:rsidR="00817D56" w:rsidRPr="00542287" w:rsidRDefault="00817D56" w:rsidP="00817D56">
            <w:pPr>
              <w:jc w:val="center"/>
              <w:rPr>
                <w:rFonts w:ascii="GHEA Grapalat" w:hAnsi="GHEA Grapalat"/>
                <w:sz w:val="18"/>
                <w:szCs w:val="18"/>
                <w:lang w:val="pt-BR"/>
              </w:rPr>
            </w:pPr>
          </w:p>
          <w:p w14:paraId="637C4A21" w14:textId="76982F43" w:rsidR="00817D56" w:rsidRPr="00F412AC" w:rsidRDefault="00817D56" w:rsidP="00817D56">
            <w:pPr>
              <w:widowControl w:val="0"/>
              <w:ind w:left="-118" w:right="-122"/>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611" w:type="dxa"/>
          </w:tcPr>
          <w:p w14:paraId="475A1B12" w14:textId="77777777" w:rsidR="00817D56" w:rsidRPr="00542287" w:rsidRDefault="00817D56" w:rsidP="00817D56">
            <w:pPr>
              <w:jc w:val="center"/>
              <w:rPr>
                <w:rFonts w:ascii="GHEA Grapalat" w:hAnsi="GHEA Grapalat"/>
                <w:sz w:val="18"/>
                <w:szCs w:val="18"/>
                <w:lang w:val="pt-BR"/>
              </w:rPr>
            </w:pPr>
          </w:p>
          <w:p w14:paraId="66CD5395" w14:textId="77777777" w:rsidR="00817D56" w:rsidRPr="00542287" w:rsidRDefault="00817D56" w:rsidP="00817D56">
            <w:pPr>
              <w:jc w:val="center"/>
              <w:rPr>
                <w:rFonts w:ascii="GHEA Grapalat" w:hAnsi="GHEA Grapalat"/>
                <w:sz w:val="18"/>
                <w:szCs w:val="18"/>
                <w:lang w:val="pt-BR"/>
              </w:rPr>
            </w:pPr>
          </w:p>
          <w:p w14:paraId="3234BE03" w14:textId="6E0C775C" w:rsidR="00817D56" w:rsidRPr="00F412AC" w:rsidRDefault="00817D56" w:rsidP="00817D56">
            <w:pPr>
              <w:widowControl w:val="0"/>
              <w:ind w:left="-94" w:right="-124"/>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871" w:type="dxa"/>
          </w:tcPr>
          <w:p w14:paraId="6F4BE467" w14:textId="77777777" w:rsidR="00817D56" w:rsidRPr="00542287" w:rsidRDefault="00817D56" w:rsidP="00817D56">
            <w:pPr>
              <w:jc w:val="center"/>
              <w:rPr>
                <w:rFonts w:ascii="GHEA Grapalat" w:hAnsi="GHEA Grapalat"/>
                <w:sz w:val="18"/>
                <w:szCs w:val="18"/>
                <w:lang w:val="pt-BR"/>
              </w:rPr>
            </w:pPr>
          </w:p>
          <w:p w14:paraId="4D86377B" w14:textId="77777777" w:rsidR="00817D56" w:rsidRPr="00542287" w:rsidRDefault="00817D56" w:rsidP="00817D56">
            <w:pPr>
              <w:jc w:val="center"/>
              <w:rPr>
                <w:rFonts w:ascii="GHEA Grapalat" w:hAnsi="GHEA Grapalat"/>
                <w:sz w:val="18"/>
                <w:szCs w:val="18"/>
                <w:lang w:val="pt-BR"/>
              </w:rPr>
            </w:pPr>
          </w:p>
          <w:p w14:paraId="2C6A53C1" w14:textId="310B5176" w:rsidR="00817D56" w:rsidRPr="00F412AC" w:rsidRDefault="00817D56" w:rsidP="00817D56">
            <w:pPr>
              <w:widowControl w:val="0"/>
              <w:ind w:left="-108" w:right="-119"/>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676" w:type="dxa"/>
          </w:tcPr>
          <w:p w14:paraId="1A40E54D" w14:textId="77777777" w:rsidR="00817D56" w:rsidRPr="00542287" w:rsidRDefault="00817D56" w:rsidP="00817D56">
            <w:pPr>
              <w:jc w:val="center"/>
              <w:rPr>
                <w:rFonts w:ascii="GHEA Grapalat" w:hAnsi="GHEA Grapalat"/>
                <w:sz w:val="18"/>
                <w:szCs w:val="18"/>
                <w:lang w:val="pt-BR"/>
              </w:rPr>
            </w:pPr>
          </w:p>
          <w:p w14:paraId="46A96EBF" w14:textId="77777777" w:rsidR="00817D56" w:rsidRPr="00542287" w:rsidRDefault="00817D56" w:rsidP="00817D56">
            <w:pPr>
              <w:jc w:val="center"/>
              <w:rPr>
                <w:rFonts w:ascii="GHEA Grapalat" w:hAnsi="GHEA Grapalat"/>
                <w:sz w:val="18"/>
                <w:szCs w:val="18"/>
                <w:lang w:val="pt-BR"/>
              </w:rPr>
            </w:pPr>
          </w:p>
          <w:p w14:paraId="061BE4B7" w14:textId="6D0A82EE" w:rsidR="00817D56" w:rsidRPr="00F412AC" w:rsidRDefault="00817D56" w:rsidP="00817D56">
            <w:pPr>
              <w:widowControl w:val="0"/>
              <w:ind w:left="-113" w:right="-124"/>
              <w:jc w:val="center"/>
              <w:rPr>
                <w:rFonts w:ascii="GHEA Grapalat" w:hAnsi="GHEA Grapalat"/>
                <w:sz w:val="16"/>
              </w:rPr>
            </w:pPr>
            <w:r w:rsidRPr="00542287">
              <w:rPr>
                <w:rFonts w:ascii="GHEA Grapalat" w:hAnsi="GHEA Grapalat"/>
                <w:sz w:val="18"/>
                <w:szCs w:val="18"/>
                <w:lang w:val="pt-BR"/>
              </w:rPr>
              <w:t>100 %</w:t>
            </w:r>
          </w:p>
        </w:tc>
        <w:tc>
          <w:tcPr>
            <w:tcW w:w="643" w:type="dxa"/>
          </w:tcPr>
          <w:p w14:paraId="474DD3BB" w14:textId="77777777" w:rsidR="00817D56" w:rsidRPr="00542287" w:rsidRDefault="00817D56" w:rsidP="00817D56">
            <w:pPr>
              <w:jc w:val="center"/>
              <w:rPr>
                <w:rFonts w:ascii="GHEA Grapalat" w:hAnsi="GHEA Grapalat"/>
                <w:sz w:val="18"/>
                <w:szCs w:val="18"/>
                <w:lang w:val="pt-BR"/>
              </w:rPr>
            </w:pPr>
          </w:p>
          <w:p w14:paraId="0FC07CBC" w14:textId="77777777" w:rsidR="00817D56" w:rsidRPr="00542287" w:rsidRDefault="00817D56" w:rsidP="00817D56">
            <w:pPr>
              <w:jc w:val="center"/>
              <w:rPr>
                <w:rFonts w:ascii="GHEA Grapalat" w:hAnsi="GHEA Grapalat"/>
                <w:sz w:val="18"/>
                <w:szCs w:val="18"/>
                <w:lang w:val="pt-BR"/>
              </w:rPr>
            </w:pPr>
          </w:p>
          <w:p w14:paraId="7721EC89" w14:textId="667DFCEE" w:rsidR="00817D56" w:rsidRPr="00F412AC" w:rsidRDefault="00817D56" w:rsidP="00817D56">
            <w:pPr>
              <w:widowControl w:val="0"/>
              <w:ind w:left="-94" w:right="-108"/>
              <w:jc w:val="center"/>
              <w:rPr>
                <w:rFonts w:ascii="GHEA Grapalat" w:hAnsi="GHEA Grapalat"/>
                <w:sz w:val="16"/>
              </w:rPr>
            </w:pPr>
            <w:r w:rsidRPr="00542287">
              <w:rPr>
                <w:rFonts w:ascii="GHEA Grapalat" w:hAnsi="GHEA Grapalat"/>
                <w:sz w:val="18"/>
                <w:szCs w:val="18"/>
                <w:lang w:val="pt-BR"/>
              </w:rPr>
              <w:t>100 %</w:t>
            </w:r>
          </w:p>
        </w:tc>
        <w:tc>
          <w:tcPr>
            <w:tcW w:w="611" w:type="dxa"/>
          </w:tcPr>
          <w:p w14:paraId="0A5D1EFD" w14:textId="77777777" w:rsidR="00817D56" w:rsidRPr="00542287" w:rsidRDefault="00817D56" w:rsidP="00817D56">
            <w:pPr>
              <w:jc w:val="center"/>
              <w:rPr>
                <w:rFonts w:ascii="GHEA Grapalat" w:hAnsi="GHEA Grapalat"/>
                <w:sz w:val="18"/>
                <w:szCs w:val="18"/>
                <w:lang w:val="pt-BR"/>
              </w:rPr>
            </w:pPr>
          </w:p>
          <w:p w14:paraId="317A924C" w14:textId="77777777" w:rsidR="00817D56" w:rsidRPr="00542287" w:rsidRDefault="00817D56" w:rsidP="00817D56">
            <w:pPr>
              <w:jc w:val="center"/>
              <w:rPr>
                <w:rFonts w:ascii="GHEA Grapalat" w:hAnsi="GHEA Grapalat"/>
                <w:sz w:val="18"/>
                <w:szCs w:val="18"/>
                <w:lang w:val="pt-BR"/>
              </w:rPr>
            </w:pPr>
          </w:p>
          <w:p w14:paraId="6B7C3C7A" w14:textId="464B44E7" w:rsidR="00817D56" w:rsidRPr="00F412AC" w:rsidRDefault="00817D56" w:rsidP="00817D56">
            <w:pPr>
              <w:widowControl w:val="0"/>
              <w:ind w:left="-136" w:right="-80"/>
              <w:jc w:val="center"/>
              <w:rPr>
                <w:rFonts w:ascii="GHEA Grapalat" w:hAnsi="GHEA Grapalat"/>
                <w:sz w:val="16"/>
              </w:rPr>
            </w:pPr>
            <w:r w:rsidRPr="00542287">
              <w:rPr>
                <w:rFonts w:ascii="GHEA Grapalat" w:hAnsi="GHEA Grapalat"/>
                <w:sz w:val="18"/>
                <w:szCs w:val="18"/>
                <w:lang w:val="pt-BR"/>
              </w:rPr>
              <w:t>100 %</w:t>
            </w:r>
          </w:p>
        </w:tc>
        <w:tc>
          <w:tcPr>
            <w:tcW w:w="666" w:type="dxa"/>
          </w:tcPr>
          <w:p w14:paraId="509F1CD8" w14:textId="77777777" w:rsidR="00817D56" w:rsidRPr="00542287" w:rsidRDefault="00817D56" w:rsidP="00817D56">
            <w:pPr>
              <w:jc w:val="center"/>
              <w:rPr>
                <w:rFonts w:ascii="GHEA Grapalat" w:hAnsi="GHEA Grapalat"/>
                <w:sz w:val="18"/>
                <w:szCs w:val="18"/>
                <w:lang w:val="pt-BR"/>
              </w:rPr>
            </w:pPr>
          </w:p>
          <w:p w14:paraId="03227CE3" w14:textId="77777777" w:rsidR="00817D56" w:rsidRPr="00542287" w:rsidRDefault="00817D56" w:rsidP="00817D56">
            <w:pPr>
              <w:jc w:val="center"/>
              <w:rPr>
                <w:rFonts w:ascii="GHEA Grapalat" w:hAnsi="GHEA Grapalat"/>
                <w:sz w:val="18"/>
                <w:szCs w:val="18"/>
                <w:lang w:val="pt-BR"/>
              </w:rPr>
            </w:pPr>
          </w:p>
          <w:p w14:paraId="18290624" w14:textId="5D1DD1F3" w:rsidR="00817D56" w:rsidRPr="00F412AC" w:rsidRDefault="00817D56" w:rsidP="00817D56">
            <w:pPr>
              <w:widowControl w:val="0"/>
              <w:ind w:right="-1"/>
              <w:jc w:val="center"/>
              <w:rPr>
                <w:rFonts w:ascii="GHEA Grapalat" w:hAnsi="GHEA Grapalat"/>
                <w:sz w:val="16"/>
              </w:rPr>
            </w:pPr>
            <w:r w:rsidRPr="00542287">
              <w:rPr>
                <w:rFonts w:ascii="GHEA Grapalat" w:hAnsi="GHEA Grapalat"/>
                <w:sz w:val="18"/>
                <w:szCs w:val="18"/>
                <w:lang w:val="pt-BR"/>
              </w:rPr>
              <w:t>100 %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7A4351">
          <w:footnotePr>
            <w:pos w:val="beneathText"/>
          </w:footnotePr>
          <w:pgSz w:w="16840" w:h="11907" w:orient="landscape" w:code="9"/>
          <w:pgMar w:top="994" w:right="432" w:bottom="1022" w:left="850" w:header="562" w:footer="562"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rPr>
      </w:pPr>
    </w:p>
    <w:p w14:paraId="0B522F99" w14:textId="77777777" w:rsidR="00EF37AB" w:rsidRDefault="00EF37AB" w:rsidP="00EE54EE">
      <w:pPr>
        <w:widowControl w:val="0"/>
        <w:ind w:left="-142" w:firstLine="142"/>
        <w:jc w:val="center"/>
        <w:rPr>
          <w:rFonts w:ascii="GHEA Grapalat" w:hAnsi="GHEA Grapalat"/>
          <w:i/>
        </w:rPr>
      </w:pPr>
    </w:p>
    <w:p w14:paraId="614BBEB1" w14:textId="77777777" w:rsidR="00EF37AB" w:rsidRDefault="00EF37AB" w:rsidP="00EE54EE">
      <w:pPr>
        <w:widowControl w:val="0"/>
        <w:ind w:left="-142" w:firstLine="142"/>
        <w:jc w:val="center"/>
        <w:rPr>
          <w:rFonts w:ascii="GHEA Grapalat" w:hAnsi="GHEA Grapalat"/>
          <w:i/>
        </w:rPr>
      </w:pPr>
    </w:p>
    <w:p w14:paraId="620248E3" w14:textId="77777777" w:rsidR="00EF37AB" w:rsidRDefault="00EF37AB" w:rsidP="00EE54EE">
      <w:pPr>
        <w:widowControl w:val="0"/>
        <w:ind w:left="-142" w:firstLine="142"/>
        <w:jc w:val="center"/>
        <w:rPr>
          <w:rFonts w:ascii="GHEA Grapalat" w:hAnsi="GHEA Grapalat"/>
          <w:i/>
        </w:rPr>
      </w:pPr>
    </w:p>
    <w:p w14:paraId="1C344248"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Приложение № 4</w:t>
      </w:r>
    </w:p>
    <w:p w14:paraId="1BDF9754"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BD3CD1" w14:textId="77777777" w:rsidR="00EF37AB" w:rsidRPr="00A33C34" w:rsidRDefault="00EF37AB" w:rsidP="00EF37AB">
      <w:pPr>
        <w:jc w:val="center"/>
        <w:rPr>
          <w:rFonts w:ascii="GHEA Grapalat" w:hAnsi="GHEA Grapalat" w:cs="GHEA Grapalat"/>
        </w:rPr>
      </w:pPr>
    </w:p>
    <w:p w14:paraId="55D30CD2" w14:textId="77777777" w:rsidR="00EF37AB" w:rsidRPr="00A33C34" w:rsidRDefault="00EF37AB" w:rsidP="00EF37AB">
      <w:pPr>
        <w:jc w:val="center"/>
        <w:rPr>
          <w:rFonts w:ascii="GHEA Grapalat" w:hAnsi="GHEA Grapalat" w:cs="GHEA Grapalat"/>
        </w:rPr>
      </w:pPr>
      <w:r w:rsidRPr="00A33C34">
        <w:rPr>
          <w:rFonts w:ascii="GHEA Grapalat" w:hAnsi="GHEA Grapalat" w:cs="GHEA Grapalat"/>
        </w:rPr>
        <w:t>УВЕДОМЛЕНИЕ</w:t>
      </w:r>
    </w:p>
    <w:p w14:paraId="1C9FA789" w14:textId="77777777" w:rsidR="00EF37AB" w:rsidRPr="00A33C34" w:rsidRDefault="00EF37AB" w:rsidP="00EF37AB">
      <w:pPr>
        <w:jc w:val="center"/>
        <w:rPr>
          <w:rFonts w:ascii="GHEA Grapalat" w:hAnsi="GHEA Grapalat" w:cs="GHEA Grapalat"/>
          <w:lang w:val="hy-AM"/>
        </w:rPr>
      </w:pPr>
    </w:p>
    <w:p w14:paraId="33EB050B" w14:textId="77777777" w:rsidR="00EF37AB" w:rsidRPr="00A33C34" w:rsidRDefault="00EF37AB" w:rsidP="00EF37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2D3B68" w14:textId="77777777" w:rsidR="00EF37AB" w:rsidRPr="00A33C34" w:rsidRDefault="00EF37AB" w:rsidP="00EF37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4CD867" w14:textId="77777777" w:rsidR="00EF37AB" w:rsidRPr="00A33C34" w:rsidRDefault="00EF37AB" w:rsidP="00EF37AB">
      <w:pPr>
        <w:rPr>
          <w:rFonts w:ascii="GHEA Grapalat" w:hAnsi="GHEA Grapalat"/>
          <w:vertAlign w:val="superscript"/>
          <w:lang w:val="es-ES"/>
        </w:rPr>
      </w:pPr>
    </w:p>
    <w:p w14:paraId="6316B62A" w14:textId="77777777" w:rsidR="00EF37AB" w:rsidRPr="00A33C34" w:rsidRDefault="00EF37AB" w:rsidP="00EF37AB">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95765C9" w14:textId="77777777" w:rsidR="00EF37AB" w:rsidRPr="00A33C34" w:rsidRDefault="00EF37AB" w:rsidP="00EF37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E8CBE1" w14:textId="77777777" w:rsidR="00EF37AB" w:rsidRPr="00A33C34" w:rsidRDefault="00EF37AB" w:rsidP="00EF37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5E233F5" w14:textId="77777777" w:rsidR="00EF37AB" w:rsidRPr="00A33C34" w:rsidRDefault="00EF37AB" w:rsidP="00EF37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F000D7" w14:textId="77777777" w:rsidR="00EF37AB" w:rsidRPr="00A33C34" w:rsidRDefault="00EF37AB" w:rsidP="00EF37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5D12D7" w14:textId="77777777" w:rsidR="00EF37AB" w:rsidRPr="00A33C34" w:rsidRDefault="00EF37AB" w:rsidP="00EF37AB">
      <w:pPr>
        <w:rPr>
          <w:rFonts w:ascii="GHEA Grapalat" w:hAnsi="GHEA Grapalat" w:cs="Sylfaen"/>
          <w:sz w:val="20"/>
          <w:szCs w:val="20"/>
          <w:lang w:val="es-ES"/>
        </w:rPr>
      </w:pPr>
    </w:p>
    <w:p w14:paraId="30A8C109" w14:textId="77777777" w:rsidR="00EF37AB" w:rsidRPr="00A33C34" w:rsidRDefault="00EF37AB" w:rsidP="00EF37AB">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0244B8" w14:textId="77777777" w:rsidR="00EF37AB" w:rsidRPr="00A33C34" w:rsidRDefault="00EF37AB" w:rsidP="00EF37AB">
      <w:pPr>
        <w:jc w:val="center"/>
        <w:rPr>
          <w:rFonts w:ascii="GHEA Grapalat" w:hAnsi="GHEA Grapalat" w:cs="GHEA Grapalat"/>
          <w:lang w:val="es-ES"/>
        </w:rPr>
      </w:pPr>
    </w:p>
    <w:p w14:paraId="53132780" w14:textId="77777777" w:rsidR="00EF37AB" w:rsidRPr="00A33C34" w:rsidRDefault="00EF37AB" w:rsidP="00EF37AB">
      <w:pPr>
        <w:ind w:firstLine="709"/>
        <w:rPr>
          <w:lang w:val="es-ES"/>
        </w:rPr>
      </w:pPr>
    </w:p>
    <w:p w14:paraId="20DF3F7B" w14:textId="77777777" w:rsidR="00EF37AB" w:rsidRPr="00A33C34" w:rsidRDefault="00EF37AB" w:rsidP="00EF37AB">
      <w:pPr>
        <w:ind w:firstLine="709"/>
        <w:rPr>
          <w:lang w:val="es-ES"/>
        </w:rPr>
      </w:pPr>
    </w:p>
    <w:p w14:paraId="2F930D54" w14:textId="77777777" w:rsidR="00EF37AB" w:rsidRPr="00A33C34" w:rsidRDefault="00EF37AB" w:rsidP="00EF37AB">
      <w:pPr>
        <w:ind w:firstLine="709"/>
        <w:rPr>
          <w:lang w:val="es-ES"/>
        </w:rPr>
      </w:pPr>
    </w:p>
    <w:p w14:paraId="37731978" w14:textId="77777777" w:rsidR="00EF37AB" w:rsidRPr="00A33C34" w:rsidRDefault="00EF37AB" w:rsidP="00EF37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A4F526" w14:textId="77777777" w:rsidR="00EF37AB" w:rsidRPr="00A33C34" w:rsidRDefault="00EF37AB" w:rsidP="00EF37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45D8381" w14:textId="77777777" w:rsidR="00EF37AB" w:rsidRPr="00A33C34" w:rsidRDefault="00EF37AB" w:rsidP="00EF37AB">
      <w:pPr>
        <w:jc w:val="right"/>
        <w:rPr>
          <w:rFonts w:ascii="GHEA Grapalat" w:hAnsi="GHEA Grapalat"/>
          <w:sz w:val="20"/>
          <w:lang w:val="hy-AM"/>
        </w:rPr>
      </w:pPr>
      <w:r w:rsidRPr="00A33C34">
        <w:rPr>
          <w:rFonts w:ascii="GHEA Grapalat" w:hAnsi="GHEA Grapalat"/>
          <w:sz w:val="20"/>
          <w:lang w:val="hy-AM"/>
        </w:rPr>
        <w:t xml:space="preserve">    </w:t>
      </w:r>
    </w:p>
    <w:p w14:paraId="028AB765"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AA54C4"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782AA17" w14:textId="77777777" w:rsidR="00EF37AB" w:rsidRPr="00A33C34" w:rsidRDefault="00EF37AB" w:rsidP="00EF37AB">
      <w:pPr>
        <w:jc w:val="center"/>
        <w:rPr>
          <w:rFonts w:ascii="GHEA Grapalat" w:hAnsi="GHEA Grapalat" w:cs="Sylfaen"/>
          <w:sz w:val="16"/>
          <w:szCs w:val="16"/>
          <w:lang w:val="es-ES"/>
        </w:rPr>
      </w:pPr>
    </w:p>
    <w:p w14:paraId="3AC3F864" w14:textId="77777777" w:rsidR="00EF37AB" w:rsidRPr="00A33C34" w:rsidRDefault="00EF37AB" w:rsidP="00EF37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D7853D0" w14:textId="77777777" w:rsidR="00EF37AB" w:rsidRPr="00EF37AB" w:rsidRDefault="00EF37AB" w:rsidP="00EE54EE">
      <w:pPr>
        <w:widowControl w:val="0"/>
        <w:ind w:left="-142" w:firstLine="142"/>
        <w:jc w:val="center"/>
        <w:rPr>
          <w:rFonts w:ascii="GHEA Grapalat" w:hAnsi="GHEA Grapalat"/>
          <w:i/>
        </w:rPr>
      </w:pPr>
    </w:p>
    <w:sectPr w:rsidR="00EF37AB" w:rsidRPr="00EF37A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D099" w14:textId="77777777" w:rsidR="00497827" w:rsidRDefault="00497827">
      <w:r>
        <w:separator/>
      </w:r>
    </w:p>
  </w:endnote>
  <w:endnote w:type="continuationSeparator" w:id="0">
    <w:p w14:paraId="6D7C22A1" w14:textId="77777777" w:rsidR="00497827" w:rsidRDefault="0049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FF9D" w14:textId="77777777" w:rsidR="00497827" w:rsidRDefault="00497827">
      <w:r>
        <w:separator/>
      </w:r>
    </w:p>
  </w:footnote>
  <w:footnote w:type="continuationSeparator" w:id="0">
    <w:p w14:paraId="4CEA7903" w14:textId="77777777" w:rsidR="00497827" w:rsidRDefault="00497827">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4">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623A484E" w14:textId="77777777" w:rsidR="00172C97" w:rsidRPr="008842CE" w:rsidRDefault="00172C97" w:rsidP="003D2FE2">
      <w:pPr>
        <w:pStyle w:val="FootnoteText"/>
        <w:jc w:val="both"/>
      </w:pPr>
    </w:p>
  </w:footnote>
  <w:footnote w:id="11">
    <w:p w14:paraId="70F4D23E" w14:textId="77777777" w:rsidR="00172C97" w:rsidRPr="008842CE" w:rsidRDefault="00172C97" w:rsidP="000A214C">
      <w:pPr>
        <w:pStyle w:val="FootnoteText"/>
        <w:jc w:val="both"/>
      </w:pPr>
    </w:p>
  </w:footnote>
  <w:footnote w:id="12">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FC3F8F5" w14:textId="77777777" w:rsidR="00564434" w:rsidRPr="006F5F33" w:rsidRDefault="00564434" w:rsidP="00564434">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6">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3"/>
  </w:num>
  <w:num w:numId="2" w16cid:durableId="1169633971">
    <w:abstractNumId w:val="12"/>
  </w:num>
  <w:num w:numId="3" w16cid:durableId="731583090">
    <w:abstractNumId w:val="22"/>
  </w:num>
  <w:num w:numId="4" w16cid:durableId="35202546">
    <w:abstractNumId w:val="17"/>
  </w:num>
  <w:num w:numId="5" w16cid:durableId="1549880356">
    <w:abstractNumId w:val="27"/>
  </w:num>
  <w:num w:numId="6" w16cid:durableId="915431264">
    <w:abstractNumId w:val="23"/>
    <w:lvlOverride w:ilvl="0">
      <w:startOverride w:val="1"/>
    </w:lvlOverride>
    <w:lvlOverride w:ilvl="1"/>
    <w:lvlOverride w:ilvl="2"/>
    <w:lvlOverride w:ilvl="3"/>
    <w:lvlOverride w:ilvl="4"/>
    <w:lvlOverride w:ilvl="5"/>
    <w:lvlOverride w:ilvl="6"/>
    <w:lvlOverride w:ilvl="7"/>
    <w:lvlOverride w:ilvl="8"/>
  </w:num>
  <w:num w:numId="7" w16cid:durableId="56295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9"/>
  </w:num>
  <w:num w:numId="10" w16cid:durableId="707727632">
    <w:abstractNumId w:val="7"/>
  </w:num>
  <w:num w:numId="11" w16cid:durableId="957835285">
    <w:abstractNumId w:val="10"/>
  </w:num>
  <w:num w:numId="12" w16cid:durableId="1039823314">
    <w:abstractNumId w:val="35"/>
  </w:num>
  <w:num w:numId="13" w16cid:durableId="1427072052">
    <w:abstractNumId w:val="30"/>
  </w:num>
  <w:num w:numId="14" w16cid:durableId="663969360">
    <w:abstractNumId w:val="15"/>
  </w:num>
  <w:num w:numId="15" w16cid:durableId="2030639388">
    <w:abstractNumId w:val="33"/>
  </w:num>
  <w:num w:numId="16" w16cid:durableId="2135057951">
    <w:abstractNumId w:val="16"/>
  </w:num>
  <w:num w:numId="17" w16cid:durableId="1799684639">
    <w:abstractNumId w:val="8"/>
  </w:num>
  <w:num w:numId="18" w16cid:durableId="644819958">
    <w:abstractNumId w:val="1"/>
  </w:num>
  <w:num w:numId="19" w16cid:durableId="953101740">
    <w:abstractNumId w:val="18"/>
  </w:num>
  <w:num w:numId="20" w16cid:durableId="968823053">
    <w:abstractNumId w:val="18"/>
  </w:num>
  <w:num w:numId="21" w16cid:durableId="1100374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4"/>
  </w:num>
  <w:num w:numId="23" w16cid:durableId="111287877">
    <w:abstractNumId w:val="9"/>
  </w:num>
  <w:num w:numId="24" w16cid:durableId="597636299">
    <w:abstractNumId w:val="21"/>
  </w:num>
  <w:num w:numId="25" w16cid:durableId="1524706430">
    <w:abstractNumId w:val="14"/>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29"/>
  </w:num>
  <w:num w:numId="31" w16cid:durableId="1308625730">
    <w:abstractNumId w:val="26"/>
  </w:num>
  <w:num w:numId="32" w16cid:durableId="1775131627">
    <w:abstractNumId w:val="25"/>
  </w:num>
  <w:num w:numId="33" w16cid:durableId="761487756">
    <w:abstractNumId w:val="34"/>
  </w:num>
  <w:num w:numId="34" w16cid:durableId="481969404">
    <w:abstractNumId w:val="28"/>
  </w:num>
  <w:num w:numId="35" w16cid:durableId="1537935011">
    <w:abstractNumId w:val="2"/>
  </w:num>
  <w:num w:numId="36" w16cid:durableId="701517294">
    <w:abstractNumId w:val="13"/>
  </w:num>
  <w:num w:numId="37" w16cid:durableId="704209505">
    <w:abstractNumId w:val="31"/>
  </w:num>
  <w:num w:numId="38" w16cid:durableId="2018772033">
    <w:abstractNumId w:val="32"/>
  </w:num>
  <w:num w:numId="39" w16cid:durableId="1844734847">
    <w:abstractNumId w:val="20"/>
  </w:num>
  <w:num w:numId="40" w16cid:durableId="1120954524">
    <w:abstractNumId w:val="6"/>
  </w:num>
  <w:num w:numId="41" w16cid:durableId="24053295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8A"/>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742"/>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226"/>
    <w:rsid w:val="00092D0A"/>
    <w:rsid w:val="0009321B"/>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37C"/>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14"/>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AE"/>
    <w:rsid w:val="0011337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A0"/>
    <w:rsid w:val="00153A85"/>
    <w:rsid w:val="00153B9F"/>
    <w:rsid w:val="00153C87"/>
    <w:rsid w:val="00155668"/>
    <w:rsid w:val="0015583C"/>
    <w:rsid w:val="0015589E"/>
    <w:rsid w:val="00155C35"/>
    <w:rsid w:val="00155CC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BAD"/>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CD3"/>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E53"/>
    <w:rsid w:val="00232FE2"/>
    <w:rsid w:val="00233B5F"/>
    <w:rsid w:val="00233BB7"/>
    <w:rsid w:val="0023433D"/>
    <w:rsid w:val="00234B8B"/>
    <w:rsid w:val="00235232"/>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474"/>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0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70"/>
    <w:rsid w:val="00294BD5"/>
    <w:rsid w:val="00294F67"/>
    <w:rsid w:val="00294FFF"/>
    <w:rsid w:val="0029515A"/>
    <w:rsid w:val="002951A1"/>
    <w:rsid w:val="00295AEE"/>
    <w:rsid w:val="00297195"/>
    <w:rsid w:val="0029734E"/>
    <w:rsid w:val="002A058F"/>
    <w:rsid w:val="002A0700"/>
    <w:rsid w:val="002A0C06"/>
    <w:rsid w:val="002A0F45"/>
    <w:rsid w:val="002A10B2"/>
    <w:rsid w:val="002A147D"/>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C1"/>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53A"/>
    <w:rsid w:val="003B2E7E"/>
    <w:rsid w:val="003B2F27"/>
    <w:rsid w:val="003B3302"/>
    <w:rsid w:val="003B3A13"/>
    <w:rsid w:val="003B3E74"/>
    <w:rsid w:val="003B44B1"/>
    <w:rsid w:val="003B4A74"/>
    <w:rsid w:val="003B585C"/>
    <w:rsid w:val="003B5B5B"/>
    <w:rsid w:val="003B60D5"/>
    <w:rsid w:val="003B644B"/>
    <w:rsid w:val="003B66F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3DB"/>
    <w:rsid w:val="00431998"/>
    <w:rsid w:val="004320F2"/>
    <w:rsid w:val="00432FEC"/>
    <w:rsid w:val="00434072"/>
    <w:rsid w:val="0043423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DAE"/>
    <w:rsid w:val="00454D73"/>
    <w:rsid w:val="0045525D"/>
    <w:rsid w:val="004553CA"/>
    <w:rsid w:val="0045582A"/>
    <w:rsid w:val="0045669A"/>
    <w:rsid w:val="00456B02"/>
    <w:rsid w:val="0045715B"/>
    <w:rsid w:val="00457745"/>
    <w:rsid w:val="00460CA5"/>
    <w:rsid w:val="00460F6D"/>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29E"/>
    <w:rsid w:val="004929E4"/>
    <w:rsid w:val="0049317C"/>
    <w:rsid w:val="0049374F"/>
    <w:rsid w:val="00493AF9"/>
    <w:rsid w:val="00493CC7"/>
    <w:rsid w:val="004955FC"/>
    <w:rsid w:val="0049623A"/>
    <w:rsid w:val="0049655D"/>
    <w:rsid w:val="00496D82"/>
    <w:rsid w:val="004974D8"/>
    <w:rsid w:val="00497827"/>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13E"/>
    <w:rsid w:val="004B7B69"/>
    <w:rsid w:val="004B7F02"/>
    <w:rsid w:val="004C0E39"/>
    <w:rsid w:val="004C17D2"/>
    <w:rsid w:val="004C1D9B"/>
    <w:rsid w:val="004C217A"/>
    <w:rsid w:val="004C3205"/>
    <w:rsid w:val="004C3803"/>
    <w:rsid w:val="004C4496"/>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80"/>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47E"/>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434"/>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974F0"/>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5EA"/>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53A"/>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232"/>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7A2"/>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351"/>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5B38"/>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17D56"/>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98E"/>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DB"/>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81C"/>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0D66"/>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B37"/>
    <w:rsid w:val="008E3117"/>
    <w:rsid w:val="008E31E4"/>
    <w:rsid w:val="008E3307"/>
    <w:rsid w:val="008E3548"/>
    <w:rsid w:val="008E38E6"/>
    <w:rsid w:val="008E3B1B"/>
    <w:rsid w:val="008E3C53"/>
    <w:rsid w:val="008E4010"/>
    <w:rsid w:val="008E4013"/>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65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E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8FF"/>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724"/>
    <w:rsid w:val="009918C0"/>
    <w:rsid w:val="009924E6"/>
    <w:rsid w:val="0099287D"/>
    <w:rsid w:val="00993191"/>
    <w:rsid w:val="00993891"/>
    <w:rsid w:val="00993B16"/>
    <w:rsid w:val="00993B84"/>
    <w:rsid w:val="00994A77"/>
    <w:rsid w:val="00994DBF"/>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2FF"/>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C7FDB"/>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2AC"/>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16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6E0"/>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B16"/>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3BE0"/>
    <w:rsid w:val="00AE4008"/>
    <w:rsid w:val="00AE43E4"/>
    <w:rsid w:val="00AE4D77"/>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B70"/>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7F0"/>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126"/>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6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761BE"/>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D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CA7"/>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01E"/>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03"/>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7E8"/>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820"/>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BB0"/>
    <w:rsid w:val="00E07E98"/>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7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B79"/>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44F"/>
    <w:rsid w:val="00E60526"/>
    <w:rsid w:val="00E6061C"/>
    <w:rsid w:val="00E6288F"/>
    <w:rsid w:val="00E6325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FE5"/>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1E4"/>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7AB"/>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55C"/>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7"/>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C69"/>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D5"/>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EF3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79</Pages>
  <Words>21482</Words>
  <Characters>122450</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1801</cp:revision>
  <cp:lastPrinted>2018-02-16T07:12:00Z</cp:lastPrinted>
  <dcterms:created xsi:type="dcterms:W3CDTF">2019-10-28T07:04:00Z</dcterms:created>
  <dcterms:modified xsi:type="dcterms:W3CDTF">2026-03-12T05:56:00Z</dcterms:modified>
</cp:coreProperties>
</file>